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EA783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B6282B">
        <w:rPr>
          <w:b/>
          <w:noProof/>
          <w:sz w:val="24"/>
        </w:rPr>
        <w:t>2432</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sidRPr="0020755D">
        <w:rPr>
          <w:b/>
          <w:i/>
          <w:noProof/>
          <w:sz w:val="21"/>
          <w:szCs w:val="21"/>
        </w:rPr>
        <w:t>Revision of C4-202176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BC4BB2">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BC4BB2">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2628" w:rsidP="00A228A6">
            <w:pPr>
              <w:pStyle w:val="CRCoverPage"/>
              <w:spacing w:after="0"/>
              <w:ind w:right="140"/>
              <w:jc w:val="center"/>
              <w:rPr>
                <w:noProof/>
                <w:lang w:eastAsia="zh-CN"/>
              </w:rPr>
            </w:pPr>
            <w:r w:rsidRPr="00D12628">
              <w:rPr>
                <w:rFonts w:hint="eastAsia"/>
                <w:b/>
                <w:noProof/>
                <w:sz w:val="28"/>
                <w:lang w:eastAsia="zh-CN"/>
              </w:rPr>
              <w:t>0</w:t>
            </w:r>
            <w:r w:rsidRPr="00D12628">
              <w:rPr>
                <w:b/>
                <w:noProof/>
                <w:sz w:val="28"/>
                <w:lang w:eastAsia="zh-CN"/>
              </w:rPr>
              <w:t>40</w:t>
            </w:r>
            <w:r w:rsidR="00870238">
              <w:rPr>
                <w:b/>
                <w:noProof/>
                <w:sz w:val="28"/>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55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w:t>
            </w:r>
            <w:r w:rsidR="00EC713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0238" w:rsidP="001620F7">
            <w:pPr>
              <w:pStyle w:val="CRCoverPage"/>
              <w:spacing w:after="0"/>
              <w:ind w:left="100"/>
              <w:rPr>
                <w:noProof/>
              </w:rPr>
            </w:pPr>
            <w:r w:rsidRPr="00870238">
              <w:t>Support of QoS differentiation for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r w:rsidR="00271563">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FCF">
            <w:pPr>
              <w:pStyle w:val="CRCoverPage"/>
              <w:spacing w:after="0"/>
              <w:ind w:left="100"/>
              <w:rPr>
                <w:noProof/>
              </w:rPr>
            </w:pPr>
            <w:r w:rsidRPr="001A1FCF">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B6282B">
            <w:pPr>
              <w:pStyle w:val="CRCoverPage"/>
              <w:spacing w:after="0"/>
              <w:ind w:left="100"/>
              <w:rPr>
                <w:noProof/>
              </w:rPr>
            </w:pPr>
            <w:r>
              <w:rPr>
                <w:noProof/>
              </w:rPr>
              <w:t>2020-0</w:t>
            </w:r>
            <w:r w:rsidR="00CE069A">
              <w:rPr>
                <w:noProof/>
              </w:rPr>
              <w:t>4</w:t>
            </w:r>
            <w:r>
              <w:rPr>
                <w:noProof/>
              </w:rPr>
              <w:t>-</w:t>
            </w:r>
            <w:r w:rsidR="00B6282B">
              <w:rPr>
                <w:noProof/>
              </w:rPr>
              <w:t>22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1F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A0684" w:rsidRPr="00AA0684" w:rsidTr="00547111">
        <w:tc>
          <w:tcPr>
            <w:tcW w:w="2694" w:type="dxa"/>
            <w:gridSpan w:val="2"/>
            <w:tcBorders>
              <w:top w:val="single" w:sz="4" w:space="0" w:color="auto"/>
              <w:left w:val="single" w:sz="4" w:space="0" w:color="auto"/>
            </w:tcBorders>
          </w:tcPr>
          <w:p w:rsidR="00AA0684" w:rsidRDefault="00AA0684" w:rsidP="00AA0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0684" w:rsidRDefault="00AA0684" w:rsidP="00AA0684">
            <w:pPr>
              <w:pStyle w:val="CRCoverPage"/>
              <w:spacing w:after="0"/>
              <w:ind w:left="100"/>
              <w:rPr>
                <w:noProof/>
                <w:lang w:eastAsia="zh-CN"/>
              </w:rPr>
            </w:pPr>
            <w:r>
              <w:rPr>
                <w:noProof/>
                <w:lang w:eastAsia="zh-CN"/>
              </w:rPr>
              <w:t xml:space="preserve">QoS differentiation in SNPN is supported when UE </w:t>
            </w:r>
            <w:r>
              <w:t xml:space="preserve">access to PLMN services via SNPN as described in </w:t>
            </w:r>
            <w:r>
              <w:rPr>
                <w:noProof/>
                <w:lang w:eastAsia="zh-CN"/>
              </w:rPr>
              <w:t xml:space="preserve">TS23.501 clause </w:t>
            </w:r>
            <w:r w:rsidRPr="00C605FD">
              <w:rPr>
                <w:noProof/>
                <w:lang w:eastAsia="zh-CN"/>
              </w:rPr>
              <w:t>5.30.2.7</w:t>
            </w:r>
            <w:r>
              <w:rPr>
                <w:noProof/>
                <w:lang w:eastAsia="zh-CN"/>
              </w:rPr>
              <w:t>. See below:</w:t>
            </w:r>
          </w:p>
          <w:p w:rsidR="00AA0684" w:rsidRPr="00B16BBC" w:rsidRDefault="00AA0684" w:rsidP="00AA0684">
            <w:pPr>
              <w:pStyle w:val="NO"/>
              <w:rPr>
                <w:i/>
                <w:sz w:val="16"/>
                <w:szCs w:val="16"/>
              </w:rPr>
            </w:pPr>
            <w:r w:rsidRPr="00B16BBC">
              <w:rPr>
                <w:i/>
                <w:sz w:val="16"/>
                <w:szCs w:val="16"/>
              </w:rPr>
              <w:t>NOTE:</w:t>
            </w:r>
            <w:r w:rsidRPr="00B16BBC">
              <w:rPr>
                <w:i/>
                <w:sz w:val="16"/>
                <w:szCs w:val="16"/>
              </w:rPr>
              <w:tab/>
            </w:r>
            <w:r w:rsidRPr="00B16BBC">
              <w:rPr>
                <w:i/>
                <w:sz w:val="16"/>
                <w:szCs w:val="16"/>
                <w:highlight w:val="yellow"/>
              </w:rPr>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rsidR="00AA0684" w:rsidRPr="00B16BBC" w:rsidRDefault="00AA0684" w:rsidP="00AA0684">
            <w:pPr>
              <w:pStyle w:val="NO"/>
              <w:rPr>
                <w:i/>
                <w:sz w:val="16"/>
                <w:szCs w:val="16"/>
              </w:rPr>
            </w:pPr>
            <w:r w:rsidRPr="00B16BBC">
              <w:rPr>
                <w:i/>
                <w:sz w:val="16"/>
                <w:szCs w:val="16"/>
              </w:rPr>
              <w:tab/>
            </w:r>
            <w:r w:rsidRPr="00B16BBC">
              <w:rPr>
                <w:i/>
                <w:sz w:val="16"/>
                <w:szCs w:val="16"/>
                <w:highlight w:val="yellow"/>
              </w:rPr>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w:t>
            </w:r>
            <w:r w:rsidRPr="00B16BBC">
              <w:rPr>
                <w:i/>
                <w:sz w:val="16"/>
                <w:szCs w:val="16"/>
              </w:rPr>
              <w:t xml:space="preserve"> </w:t>
            </w:r>
            <w:r w:rsidRPr="00B16BBC">
              <w:rPr>
                <w:i/>
                <w:sz w:val="16"/>
                <w:szCs w:val="16"/>
                <w:highlight w:val="yellow"/>
              </w:rPr>
              <w:t>The packet detection filters in the SNPN can be based on the N3IWF IP address and the DSCP markings on NWu.</w:t>
            </w:r>
          </w:p>
          <w:p w:rsidR="00AA0684" w:rsidRPr="00B16BBC" w:rsidRDefault="00AA0684" w:rsidP="00AA0684">
            <w:pPr>
              <w:pStyle w:val="NO"/>
              <w:rPr>
                <w:i/>
                <w:noProof/>
                <w:sz w:val="16"/>
                <w:szCs w:val="16"/>
                <w:lang w:eastAsia="zh-CN"/>
              </w:rPr>
            </w:pPr>
            <w:r w:rsidRPr="00B16BBC">
              <w:rPr>
                <w:i/>
                <w:sz w:val="16"/>
                <w:szCs w:val="16"/>
              </w:rP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r w:rsidRPr="00B16BBC">
              <w:rPr>
                <w:i/>
                <w:noProof/>
                <w:sz w:val="16"/>
                <w:szCs w:val="16"/>
                <w:lang w:eastAsia="zh-CN"/>
              </w:rPr>
              <w:t>”</w:t>
            </w:r>
          </w:p>
          <w:p w:rsidR="00AA0684" w:rsidRDefault="00AA0684" w:rsidP="00AA0684">
            <w:pPr>
              <w:pStyle w:val="CRCoverPage"/>
              <w:spacing w:after="0"/>
              <w:ind w:left="100"/>
            </w:pPr>
            <w:r>
              <w:rPr>
                <w:noProof/>
                <w:lang w:eastAsia="zh-CN"/>
              </w:rPr>
              <w:t xml:space="preserve">For </w:t>
            </w:r>
            <w:r>
              <w:t>network-initiated QoS which highlighted as above, there is no clear description about how to trigger the PDU Session modification to support QoS differentiation in SNPN.</w:t>
            </w:r>
          </w:p>
          <w:p w:rsidR="00AA0684" w:rsidRDefault="00AA0684" w:rsidP="00AA0684">
            <w:pPr>
              <w:pStyle w:val="CRCoverPage"/>
              <w:spacing w:after="0"/>
              <w:ind w:left="100"/>
            </w:pPr>
          </w:p>
          <w:p w:rsidR="00AA0684" w:rsidRDefault="00AA0684" w:rsidP="00AA0684">
            <w:pPr>
              <w:pStyle w:val="CRCoverPage"/>
              <w:spacing w:after="0"/>
              <w:ind w:left="100"/>
            </w:pPr>
            <w:r>
              <w:t xml:space="preserve">Similar issue exists in the scenario </w:t>
            </w:r>
            <w:r>
              <w:rPr>
                <w:noProof/>
                <w:lang w:eastAsia="zh-CN"/>
              </w:rPr>
              <w:t xml:space="preserve">when UE </w:t>
            </w:r>
            <w:r>
              <w:t>access to SNPN services via PLMN.</w:t>
            </w:r>
          </w:p>
          <w:p w:rsidR="00AA0684" w:rsidRDefault="00AA0684" w:rsidP="00AA0684">
            <w:pPr>
              <w:pStyle w:val="CRCoverPage"/>
              <w:spacing w:after="0"/>
              <w:ind w:left="100"/>
            </w:pPr>
          </w:p>
          <w:p w:rsidR="00AA0684" w:rsidRDefault="00AA0684" w:rsidP="00AA0684">
            <w:pPr>
              <w:pStyle w:val="CRCoverPage"/>
              <w:spacing w:after="0"/>
              <w:ind w:left="100"/>
              <w:rPr>
                <w:noProof/>
                <w:lang w:eastAsia="zh-CN"/>
              </w:rPr>
            </w:pPr>
            <w:r>
              <w:t xml:space="preserve">It is proposed to support the scenario defined in </w:t>
            </w:r>
            <w:r>
              <w:rPr>
                <w:noProof/>
                <w:lang w:eastAsia="zh-CN"/>
              </w:rPr>
              <w:t xml:space="preserve">clause </w:t>
            </w:r>
            <w:r w:rsidRPr="00C605FD">
              <w:rPr>
                <w:noProof/>
                <w:lang w:eastAsia="zh-CN"/>
              </w:rPr>
              <w:t>5.30.2.7</w:t>
            </w:r>
            <w:r>
              <w:rPr>
                <w:noProof/>
                <w:lang w:eastAsia="zh-CN"/>
              </w:rPr>
              <w:t xml:space="preserve"> and 5.30.2.8 of TS 23.501</w:t>
            </w:r>
            <w:r>
              <w:rPr>
                <w:rFonts w:hint="eastAsia"/>
                <w:noProof/>
                <w:lang w:eastAsia="zh-CN"/>
              </w:rPr>
              <w:t>.</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sz w:val="8"/>
                <w:szCs w:val="8"/>
              </w:rPr>
            </w:pPr>
          </w:p>
        </w:tc>
        <w:tc>
          <w:tcPr>
            <w:tcW w:w="6946" w:type="dxa"/>
            <w:gridSpan w:val="9"/>
            <w:tcBorders>
              <w:right w:val="single" w:sz="4" w:space="0" w:color="auto"/>
            </w:tcBorders>
          </w:tcPr>
          <w:p w:rsidR="00AA0684" w:rsidRDefault="00AA0684" w:rsidP="00AA0684">
            <w:pPr>
              <w:pStyle w:val="CRCoverPage"/>
              <w:spacing w:after="0"/>
              <w:rPr>
                <w:noProof/>
                <w:sz w:val="8"/>
                <w:szCs w:val="8"/>
              </w:rPr>
            </w:pPr>
          </w:p>
        </w:tc>
      </w:tr>
      <w:tr w:rsidR="00AA0684" w:rsidTr="00547111">
        <w:tc>
          <w:tcPr>
            <w:tcW w:w="2694" w:type="dxa"/>
            <w:gridSpan w:val="2"/>
            <w:tcBorders>
              <w:left w:val="single" w:sz="4" w:space="0" w:color="auto"/>
            </w:tcBorders>
          </w:tcPr>
          <w:p w:rsidR="00AA0684" w:rsidRDefault="00AA0684" w:rsidP="00AA0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0684" w:rsidRDefault="00AA0684" w:rsidP="00AA0684">
            <w:pPr>
              <w:pStyle w:val="CRCoverPage"/>
              <w:spacing w:after="0"/>
              <w:ind w:left="100"/>
              <w:rPr>
                <w:noProof/>
                <w:lang w:eastAsia="zh-CN"/>
              </w:rPr>
            </w:pPr>
            <w:r>
              <w:rPr>
                <w:noProof/>
                <w:lang w:eastAsia="zh-CN"/>
              </w:rPr>
              <w:t>Add a new clause to describe the QoS differentiation for NPN</w:t>
            </w:r>
            <w:r>
              <w:t>.</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sz w:val="8"/>
                <w:szCs w:val="8"/>
              </w:rPr>
            </w:pPr>
          </w:p>
        </w:tc>
        <w:tc>
          <w:tcPr>
            <w:tcW w:w="6946" w:type="dxa"/>
            <w:gridSpan w:val="9"/>
            <w:tcBorders>
              <w:right w:val="single" w:sz="4" w:space="0" w:color="auto"/>
            </w:tcBorders>
          </w:tcPr>
          <w:p w:rsidR="00AA0684" w:rsidRDefault="00AA0684" w:rsidP="00AA0684">
            <w:pPr>
              <w:pStyle w:val="CRCoverPage"/>
              <w:spacing w:after="0"/>
              <w:rPr>
                <w:noProof/>
                <w:sz w:val="8"/>
                <w:szCs w:val="8"/>
              </w:rPr>
            </w:pPr>
          </w:p>
        </w:tc>
      </w:tr>
      <w:tr w:rsidR="00AA0684" w:rsidTr="00547111">
        <w:tc>
          <w:tcPr>
            <w:tcW w:w="2694" w:type="dxa"/>
            <w:gridSpan w:val="2"/>
            <w:tcBorders>
              <w:left w:val="single" w:sz="4" w:space="0" w:color="auto"/>
              <w:bottom w:val="single" w:sz="4" w:space="0" w:color="auto"/>
            </w:tcBorders>
          </w:tcPr>
          <w:p w:rsidR="00AA0684" w:rsidRDefault="00AA0684" w:rsidP="00AA0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0684" w:rsidRDefault="00AA0684" w:rsidP="00AA0684">
            <w:pPr>
              <w:pStyle w:val="CRCoverPage"/>
              <w:spacing w:after="0"/>
              <w:ind w:left="100"/>
              <w:rPr>
                <w:noProof/>
                <w:lang w:eastAsia="zh-CN"/>
              </w:rPr>
            </w:pPr>
            <w:r>
              <w:rPr>
                <w:rFonts w:hint="eastAsia"/>
                <w:noProof/>
                <w:lang w:eastAsia="zh-CN"/>
              </w:rPr>
              <w:t>Q</w:t>
            </w:r>
            <w:r>
              <w:rPr>
                <w:noProof/>
                <w:lang w:eastAsia="zh-CN"/>
              </w:rPr>
              <w:t xml:space="preserve">oS </w:t>
            </w:r>
            <w:r w:rsidRPr="002548BF">
              <w:t>differentiation</w:t>
            </w:r>
            <w:r>
              <w:t xml:space="preserve"> in SNPN/PLMN as specified in TS23.501 can’t be supported.</w:t>
            </w:r>
          </w:p>
        </w:tc>
      </w:tr>
      <w:tr w:rsidR="00AA0684" w:rsidTr="00547111">
        <w:tc>
          <w:tcPr>
            <w:tcW w:w="2694" w:type="dxa"/>
            <w:gridSpan w:val="2"/>
          </w:tcPr>
          <w:p w:rsidR="00AA0684" w:rsidRDefault="00AA0684" w:rsidP="00AA0684">
            <w:pPr>
              <w:pStyle w:val="CRCoverPage"/>
              <w:spacing w:after="0"/>
              <w:rPr>
                <w:b/>
                <w:i/>
                <w:noProof/>
                <w:sz w:val="8"/>
                <w:szCs w:val="8"/>
              </w:rPr>
            </w:pPr>
          </w:p>
        </w:tc>
        <w:tc>
          <w:tcPr>
            <w:tcW w:w="6946" w:type="dxa"/>
            <w:gridSpan w:val="9"/>
          </w:tcPr>
          <w:p w:rsidR="00AA0684" w:rsidRDefault="00AA0684" w:rsidP="00AA0684">
            <w:pPr>
              <w:pStyle w:val="CRCoverPage"/>
              <w:spacing w:after="0"/>
              <w:rPr>
                <w:noProof/>
                <w:sz w:val="8"/>
                <w:szCs w:val="8"/>
              </w:rPr>
            </w:pPr>
          </w:p>
        </w:tc>
      </w:tr>
      <w:tr w:rsidR="00AA0684" w:rsidTr="00547111">
        <w:tc>
          <w:tcPr>
            <w:tcW w:w="2694" w:type="dxa"/>
            <w:gridSpan w:val="2"/>
            <w:tcBorders>
              <w:top w:val="single" w:sz="4" w:space="0" w:color="auto"/>
              <w:left w:val="single" w:sz="4" w:space="0" w:color="auto"/>
            </w:tcBorders>
          </w:tcPr>
          <w:p w:rsidR="00AA0684" w:rsidRDefault="00AA0684" w:rsidP="00AA068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AA0684" w:rsidRDefault="00AA0684" w:rsidP="00AA0684">
            <w:pPr>
              <w:pStyle w:val="CRCoverPage"/>
              <w:spacing w:after="0"/>
              <w:ind w:left="100"/>
              <w:rPr>
                <w:noProof/>
                <w:lang w:eastAsia="zh-CN"/>
              </w:rPr>
            </w:pPr>
            <w:r>
              <w:rPr>
                <w:noProof/>
                <w:lang w:eastAsia="zh-CN"/>
              </w:rPr>
              <w:t>3.2, 5.4.XX(New clause)</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sz w:val="8"/>
                <w:szCs w:val="8"/>
              </w:rPr>
            </w:pPr>
          </w:p>
        </w:tc>
        <w:tc>
          <w:tcPr>
            <w:tcW w:w="6946" w:type="dxa"/>
            <w:gridSpan w:val="9"/>
            <w:tcBorders>
              <w:right w:val="single" w:sz="4" w:space="0" w:color="auto"/>
            </w:tcBorders>
          </w:tcPr>
          <w:p w:rsidR="00AA0684" w:rsidRDefault="00AA0684" w:rsidP="00AA0684">
            <w:pPr>
              <w:pStyle w:val="CRCoverPage"/>
              <w:spacing w:after="0"/>
              <w:rPr>
                <w:noProof/>
                <w:sz w:val="8"/>
                <w:szCs w:val="8"/>
              </w:rPr>
            </w:pPr>
          </w:p>
        </w:tc>
      </w:tr>
      <w:tr w:rsidR="00AA0684" w:rsidTr="00547111">
        <w:tc>
          <w:tcPr>
            <w:tcW w:w="2694" w:type="dxa"/>
            <w:gridSpan w:val="2"/>
            <w:tcBorders>
              <w:left w:val="single" w:sz="4" w:space="0" w:color="auto"/>
            </w:tcBorders>
          </w:tcPr>
          <w:p w:rsidR="00AA0684" w:rsidRDefault="00AA0684" w:rsidP="00AA0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A0684" w:rsidRDefault="00AA0684" w:rsidP="00AA0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0684" w:rsidRDefault="00AA0684" w:rsidP="00AA0684">
            <w:pPr>
              <w:pStyle w:val="CRCoverPage"/>
              <w:spacing w:after="0"/>
              <w:jc w:val="center"/>
              <w:rPr>
                <w:b/>
                <w:caps/>
                <w:noProof/>
              </w:rPr>
            </w:pPr>
            <w:r>
              <w:rPr>
                <w:b/>
                <w:caps/>
                <w:noProof/>
              </w:rPr>
              <w:t>N</w:t>
            </w:r>
          </w:p>
        </w:tc>
        <w:tc>
          <w:tcPr>
            <w:tcW w:w="2977" w:type="dxa"/>
            <w:gridSpan w:val="4"/>
          </w:tcPr>
          <w:p w:rsidR="00AA0684" w:rsidRDefault="00AA0684" w:rsidP="00AA06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A0684" w:rsidRDefault="00AA0684" w:rsidP="00AA0684">
            <w:pPr>
              <w:pStyle w:val="CRCoverPage"/>
              <w:spacing w:after="0"/>
              <w:ind w:left="99"/>
              <w:rPr>
                <w:noProof/>
              </w:rPr>
            </w:pPr>
          </w:p>
        </w:tc>
      </w:tr>
      <w:tr w:rsidR="00AA0684" w:rsidTr="00547111">
        <w:tc>
          <w:tcPr>
            <w:tcW w:w="2694" w:type="dxa"/>
            <w:gridSpan w:val="2"/>
            <w:tcBorders>
              <w:left w:val="single" w:sz="4" w:space="0" w:color="auto"/>
            </w:tcBorders>
          </w:tcPr>
          <w:p w:rsidR="00AA0684" w:rsidRDefault="00AA0684" w:rsidP="00AA0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0684" w:rsidRDefault="00AA0684" w:rsidP="00AA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684" w:rsidRDefault="00AA0684" w:rsidP="00AA0684">
            <w:pPr>
              <w:pStyle w:val="CRCoverPage"/>
              <w:spacing w:after="0"/>
              <w:jc w:val="center"/>
              <w:rPr>
                <w:b/>
                <w:caps/>
                <w:noProof/>
              </w:rPr>
            </w:pPr>
            <w:r>
              <w:rPr>
                <w:b/>
                <w:caps/>
                <w:noProof/>
              </w:rPr>
              <w:t>X</w:t>
            </w:r>
          </w:p>
        </w:tc>
        <w:tc>
          <w:tcPr>
            <w:tcW w:w="2977" w:type="dxa"/>
            <w:gridSpan w:val="4"/>
          </w:tcPr>
          <w:p w:rsidR="00AA0684" w:rsidRDefault="00AA0684" w:rsidP="00AA0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A0684" w:rsidRDefault="00AA0684" w:rsidP="00AA0684">
            <w:pPr>
              <w:pStyle w:val="CRCoverPage"/>
              <w:spacing w:after="0"/>
              <w:ind w:left="99"/>
              <w:rPr>
                <w:noProof/>
              </w:rPr>
            </w:pPr>
            <w:r>
              <w:rPr>
                <w:noProof/>
              </w:rPr>
              <w:t xml:space="preserve">TS/TR ... CR ... </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A0684" w:rsidRDefault="00AA0684" w:rsidP="00AA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684" w:rsidRDefault="00AA0684" w:rsidP="00AA0684">
            <w:pPr>
              <w:pStyle w:val="CRCoverPage"/>
              <w:spacing w:after="0"/>
              <w:jc w:val="center"/>
              <w:rPr>
                <w:b/>
                <w:caps/>
                <w:noProof/>
              </w:rPr>
            </w:pPr>
            <w:r>
              <w:rPr>
                <w:b/>
                <w:caps/>
                <w:noProof/>
              </w:rPr>
              <w:t>X</w:t>
            </w:r>
          </w:p>
        </w:tc>
        <w:tc>
          <w:tcPr>
            <w:tcW w:w="2977" w:type="dxa"/>
            <w:gridSpan w:val="4"/>
          </w:tcPr>
          <w:p w:rsidR="00AA0684" w:rsidRDefault="00AA0684" w:rsidP="00AA0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A0684" w:rsidRDefault="00AA0684" w:rsidP="00AA0684">
            <w:pPr>
              <w:pStyle w:val="CRCoverPage"/>
              <w:spacing w:after="0"/>
              <w:ind w:left="99"/>
              <w:rPr>
                <w:noProof/>
              </w:rPr>
            </w:pPr>
            <w:r>
              <w:rPr>
                <w:noProof/>
              </w:rPr>
              <w:t xml:space="preserve">TS/TR ... CR ... </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0684" w:rsidRDefault="00AA0684" w:rsidP="00AA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684" w:rsidRDefault="00AA0684" w:rsidP="00AA0684">
            <w:pPr>
              <w:pStyle w:val="CRCoverPage"/>
              <w:spacing w:after="0"/>
              <w:jc w:val="center"/>
              <w:rPr>
                <w:b/>
                <w:caps/>
                <w:noProof/>
              </w:rPr>
            </w:pPr>
            <w:r>
              <w:rPr>
                <w:b/>
                <w:caps/>
                <w:noProof/>
              </w:rPr>
              <w:t>X</w:t>
            </w:r>
          </w:p>
        </w:tc>
        <w:tc>
          <w:tcPr>
            <w:tcW w:w="2977" w:type="dxa"/>
            <w:gridSpan w:val="4"/>
          </w:tcPr>
          <w:p w:rsidR="00AA0684" w:rsidRDefault="00AA0684" w:rsidP="00AA0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A0684" w:rsidRDefault="00AA0684" w:rsidP="00AA0684">
            <w:pPr>
              <w:pStyle w:val="CRCoverPage"/>
              <w:spacing w:after="0"/>
              <w:ind w:left="99"/>
              <w:rPr>
                <w:noProof/>
              </w:rPr>
            </w:pPr>
            <w:r>
              <w:rPr>
                <w:noProof/>
              </w:rPr>
              <w:t xml:space="preserve">TS/TR ... CR ... </w:t>
            </w:r>
          </w:p>
        </w:tc>
      </w:tr>
      <w:tr w:rsidR="00AA0684" w:rsidTr="008863B9">
        <w:tc>
          <w:tcPr>
            <w:tcW w:w="2694" w:type="dxa"/>
            <w:gridSpan w:val="2"/>
            <w:tcBorders>
              <w:left w:val="single" w:sz="4" w:space="0" w:color="auto"/>
            </w:tcBorders>
          </w:tcPr>
          <w:p w:rsidR="00AA0684" w:rsidRDefault="00AA0684" w:rsidP="00AA0684">
            <w:pPr>
              <w:pStyle w:val="CRCoverPage"/>
              <w:spacing w:after="0"/>
              <w:rPr>
                <w:b/>
                <w:i/>
                <w:noProof/>
              </w:rPr>
            </w:pPr>
          </w:p>
        </w:tc>
        <w:tc>
          <w:tcPr>
            <w:tcW w:w="6946" w:type="dxa"/>
            <w:gridSpan w:val="9"/>
            <w:tcBorders>
              <w:right w:val="single" w:sz="4" w:space="0" w:color="auto"/>
            </w:tcBorders>
          </w:tcPr>
          <w:p w:rsidR="00AA0684" w:rsidRDefault="00AA0684" w:rsidP="00AA0684">
            <w:pPr>
              <w:pStyle w:val="CRCoverPage"/>
              <w:spacing w:after="0"/>
              <w:rPr>
                <w:noProof/>
              </w:rPr>
            </w:pPr>
          </w:p>
        </w:tc>
      </w:tr>
      <w:tr w:rsidR="00AA0684" w:rsidTr="008863B9">
        <w:tc>
          <w:tcPr>
            <w:tcW w:w="2694" w:type="dxa"/>
            <w:gridSpan w:val="2"/>
            <w:tcBorders>
              <w:left w:val="single" w:sz="4" w:space="0" w:color="auto"/>
              <w:bottom w:val="single" w:sz="4" w:space="0" w:color="auto"/>
            </w:tcBorders>
          </w:tcPr>
          <w:p w:rsidR="00AA0684" w:rsidRDefault="00AA0684" w:rsidP="00AA0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A0684" w:rsidRDefault="00AA0684" w:rsidP="00AA0684">
            <w:pPr>
              <w:pStyle w:val="CRCoverPage"/>
              <w:spacing w:after="0"/>
              <w:ind w:left="100"/>
              <w:rPr>
                <w:noProof/>
              </w:rPr>
            </w:pPr>
          </w:p>
        </w:tc>
      </w:tr>
      <w:tr w:rsidR="00AA0684" w:rsidRPr="008863B9" w:rsidTr="008863B9">
        <w:tc>
          <w:tcPr>
            <w:tcW w:w="2694" w:type="dxa"/>
            <w:gridSpan w:val="2"/>
            <w:tcBorders>
              <w:top w:val="single" w:sz="4" w:space="0" w:color="auto"/>
              <w:bottom w:val="single" w:sz="4" w:space="0" w:color="auto"/>
            </w:tcBorders>
          </w:tcPr>
          <w:p w:rsidR="00AA0684" w:rsidRPr="008863B9" w:rsidRDefault="00AA0684" w:rsidP="00AA0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A0684" w:rsidRPr="008863B9" w:rsidRDefault="00AA0684" w:rsidP="00AA0684">
            <w:pPr>
              <w:pStyle w:val="CRCoverPage"/>
              <w:spacing w:after="0"/>
              <w:ind w:left="100"/>
              <w:rPr>
                <w:noProof/>
                <w:sz w:val="8"/>
                <w:szCs w:val="8"/>
              </w:rPr>
            </w:pPr>
          </w:p>
        </w:tc>
      </w:tr>
      <w:tr w:rsidR="00AA0684" w:rsidTr="008863B9">
        <w:tc>
          <w:tcPr>
            <w:tcW w:w="2694" w:type="dxa"/>
            <w:gridSpan w:val="2"/>
            <w:tcBorders>
              <w:top w:val="single" w:sz="4" w:space="0" w:color="auto"/>
              <w:left w:val="single" w:sz="4" w:space="0" w:color="auto"/>
              <w:bottom w:val="single" w:sz="4" w:space="0" w:color="auto"/>
            </w:tcBorders>
          </w:tcPr>
          <w:p w:rsidR="00AA0684" w:rsidRDefault="00AA0684" w:rsidP="00AA0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0684" w:rsidRDefault="00AA0684" w:rsidP="00AA068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EF3" w:rsidRPr="00CE069A" w:rsidRDefault="00B84CC0" w:rsidP="00CE06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bookmarkStart w:id="7" w:name="_Toc25156226"/>
      <w:bookmarkStart w:id="8" w:name="_Toc27591056"/>
      <w:bookmarkEnd w:id="3"/>
      <w:bookmarkEnd w:id="4"/>
      <w:bookmarkEnd w:id="5"/>
      <w:bookmarkEnd w:id="6"/>
    </w:p>
    <w:bookmarkEnd w:id="7"/>
    <w:bookmarkEnd w:id="8"/>
    <w:p w:rsidR="00F91414" w:rsidRDefault="00F91414" w:rsidP="00F91414">
      <w:pPr>
        <w:rPr>
          <w:lang w:val="en-US"/>
        </w:rPr>
      </w:pPr>
    </w:p>
    <w:p w:rsidR="00AA0684" w:rsidRPr="00441CD0" w:rsidRDefault="00AA0684" w:rsidP="00AA0684">
      <w:pPr>
        <w:pStyle w:val="2"/>
      </w:pPr>
      <w:bookmarkStart w:id="9" w:name="_Toc19717028"/>
      <w:bookmarkStart w:id="10" w:name="_Toc27490485"/>
      <w:bookmarkStart w:id="11" w:name="_Toc27556778"/>
      <w:bookmarkStart w:id="12" w:name="_Toc27723695"/>
      <w:bookmarkStart w:id="13" w:name="_Toc36030759"/>
      <w:bookmarkStart w:id="14" w:name="_Toc36042679"/>
      <w:bookmarkStart w:id="15" w:name="_Toc36814003"/>
      <w:r w:rsidRPr="00441CD0">
        <w:t>3.2</w:t>
      </w:r>
      <w:r w:rsidRPr="00441CD0">
        <w:tab/>
        <w:t>Abbreviations</w:t>
      </w:r>
      <w:bookmarkEnd w:id="9"/>
      <w:bookmarkEnd w:id="10"/>
      <w:bookmarkEnd w:id="11"/>
      <w:bookmarkEnd w:id="12"/>
      <w:bookmarkEnd w:id="13"/>
      <w:bookmarkEnd w:id="14"/>
      <w:bookmarkEnd w:id="15"/>
    </w:p>
    <w:p w:rsidR="00AA0684" w:rsidRPr="00441CD0" w:rsidRDefault="00AA0684" w:rsidP="00AA0684">
      <w:r w:rsidRPr="00441CD0">
        <w:t>For the purposes of the present document, the abbreviations given in 3GPP TR 21.905 [1] and the following apply. An abbreviation defined in the present document takes precedence over the definition of the same abbreviation, if any, in 3GPP TR 21.905 [1].</w:t>
      </w:r>
    </w:p>
    <w:p w:rsidR="00AA0684" w:rsidRPr="00441CD0" w:rsidRDefault="00AA0684" w:rsidP="00AA0684">
      <w:pPr>
        <w:pStyle w:val="EW"/>
      </w:pPr>
      <w:r w:rsidRPr="00441CD0">
        <w:t>ADC</w:t>
      </w:r>
      <w:r w:rsidRPr="00441CD0">
        <w:tab/>
        <w:t>Application Detection and Control</w:t>
      </w:r>
    </w:p>
    <w:p w:rsidR="00AA0684" w:rsidRPr="00441CD0" w:rsidRDefault="00AA0684" w:rsidP="00AA0684">
      <w:pPr>
        <w:pStyle w:val="EW"/>
      </w:pPr>
      <w:r w:rsidRPr="00441CD0">
        <w:t>ATSSS</w:t>
      </w:r>
      <w:r w:rsidRPr="00441CD0">
        <w:tab/>
        <w:t>Access Traffic Steering, Switching, Splitting</w:t>
      </w:r>
    </w:p>
    <w:p w:rsidR="00AA0684" w:rsidRPr="00441CD0" w:rsidRDefault="00AA0684" w:rsidP="00AA0684">
      <w:pPr>
        <w:pStyle w:val="EW"/>
      </w:pPr>
      <w:r w:rsidRPr="00441CD0">
        <w:t>ATSSS-LL</w:t>
      </w:r>
      <w:r w:rsidRPr="00441CD0">
        <w:tab/>
        <w:t>ATSSS Low Layer</w:t>
      </w:r>
    </w:p>
    <w:p w:rsidR="00AA0684" w:rsidRPr="00441CD0" w:rsidRDefault="00AA0684" w:rsidP="00AA0684">
      <w:pPr>
        <w:pStyle w:val="EW"/>
        <w:rPr>
          <w:lang w:val="x-none"/>
        </w:rPr>
      </w:pPr>
      <w:r w:rsidRPr="00441CD0">
        <w:t>BAR</w:t>
      </w:r>
      <w:r w:rsidRPr="00441CD0">
        <w:tab/>
        <w:t>Buffering Action Rule</w:t>
      </w:r>
    </w:p>
    <w:p w:rsidR="00AA0684" w:rsidRPr="00441CD0" w:rsidRDefault="00AA0684" w:rsidP="00AA0684">
      <w:pPr>
        <w:pStyle w:val="EW"/>
      </w:pPr>
      <w:r w:rsidRPr="00441CD0">
        <w:t>BP</w:t>
      </w:r>
      <w:r w:rsidRPr="00441CD0">
        <w:tab/>
        <w:t>Branching Point</w:t>
      </w:r>
    </w:p>
    <w:p w:rsidR="00AA0684" w:rsidRPr="00441CD0" w:rsidRDefault="00AA0684" w:rsidP="00AA0684">
      <w:pPr>
        <w:pStyle w:val="EW"/>
      </w:pPr>
      <w:r w:rsidRPr="00441CD0">
        <w:t>CP</w:t>
      </w:r>
      <w:r w:rsidRPr="00441CD0">
        <w:tab/>
        <w:t>Control Plane</w:t>
      </w:r>
    </w:p>
    <w:p w:rsidR="00AA0684" w:rsidRPr="00441CD0" w:rsidRDefault="00AA0684" w:rsidP="00AA0684">
      <w:pPr>
        <w:pStyle w:val="EW"/>
      </w:pPr>
      <w:r w:rsidRPr="00441CD0">
        <w:t>DDoS</w:t>
      </w:r>
      <w:r w:rsidRPr="00441CD0">
        <w:tab/>
        <w:t>Distributed Denial of Service</w:t>
      </w:r>
    </w:p>
    <w:p w:rsidR="00AA0684" w:rsidRPr="00441CD0" w:rsidRDefault="00AA0684" w:rsidP="00AA0684">
      <w:pPr>
        <w:pStyle w:val="EW"/>
        <w:rPr>
          <w:lang w:val="es-ES_tradnl"/>
        </w:rPr>
      </w:pPr>
      <w:r w:rsidRPr="00441CD0">
        <w:rPr>
          <w:lang w:val="es-ES_tradnl"/>
        </w:rPr>
        <w:t>DEI</w:t>
      </w:r>
      <w:r w:rsidRPr="00441CD0">
        <w:rPr>
          <w:lang w:val="es-ES_tradnl"/>
        </w:rPr>
        <w:tab/>
        <w:t>Drop Eligible Indicator</w:t>
      </w:r>
    </w:p>
    <w:p w:rsidR="00AA0684" w:rsidRPr="00441CD0" w:rsidRDefault="00AA0684" w:rsidP="00AA0684">
      <w:pPr>
        <w:pStyle w:val="EW"/>
        <w:rPr>
          <w:lang w:val="es-ES_tradnl"/>
        </w:rPr>
      </w:pPr>
      <w:r w:rsidRPr="00441CD0">
        <w:rPr>
          <w:lang w:val="es-ES_tradnl"/>
        </w:rPr>
        <w:t>DNAI</w:t>
      </w:r>
      <w:r w:rsidRPr="00441CD0">
        <w:rPr>
          <w:lang w:val="es-ES_tradnl"/>
        </w:rPr>
        <w:tab/>
        <w:t>Data Network Access Identifier</w:t>
      </w:r>
    </w:p>
    <w:p w:rsidR="00AA0684" w:rsidRPr="00441CD0" w:rsidRDefault="00AA0684" w:rsidP="00AA0684">
      <w:pPr>
        <w:pStyle w:val="EW"/>
        <w:rPr>
          <w:lang w:eastAsia="zh-CN"/>
        </w:rPr>
      </w:pPr>
      <w:r w:rsidRPr="00441CD0">
        <w:t>DSCP</w:t>
      </w:r>
      <w:r w:rsidRPr="00441CD0">
        <w:tab/>
      </w:r>
      <w:r w:rsidRPr="00441CD0">
        <w:rPr>
          <w:lang w:eastAsia="zh-CN"/>
        </w:rPr>
        <w:t>Differentiated Services Code Point</w:t>
      </w:r>
    </w:p>
    <w:p w:rsidR="00AA0684" w:rsidRPr="00441CD0" w:rsidRDefault="00AA0684" w:rsidP="00AA0684">
      <w:pPr>
        <w:pStyle w:val="EW"/>
        <w:rPr>
          <w:lang w:eastAsia="zh-CN"/>
        </w:rPr>
      </w:pPr>
      <w:r w:rsidRPr="00441CD0">
        <w:rPr>
          <w:lang w:eastAsia="zh-CN"/>
        </w:rPr>
        <w:t>DS-TT</w:t>
      </w:r>
      <w:r w:rsidRPr="00441CD0">
        <w:rPr>
          <w:lang w:eastAsia="zh-CN"/>
        </w:rPr>
        <w:tab/>
        <w:t>Device-Side TSN Translator</w:t>
      </w:r>
    </w:p>
    <w:p w:rsidR="00AA0684" w:rsidRPr="00441CD0" w:rsidRDefault="00AA0684" w:rsidP="00AA0684">
      <w:pPr>
        <w:pStyle w:val="EW"/>
      </w:pPr>
      <w:r w:rsidRPr="00441CD0">
        <w:rPr>
          <w:lang w:eastAsia="zh-CN"/>
        </w:rPr>
        <w:t>eMPS</w:t>
      </w:r>
      <w:r w:rsidRPr="00441CD0">
        <w:rPr>
          <w:lang w:eastAsia="zh-CN"/>
        </w:rPr>
        <w:tab/>
        <w:t>enhanced Multimedia Priority Service</w:t>
      </w:r>
    </w:p>
    <w:p w:rsidR="00AA0684" w:rsidRPr="00441CD0" w:rsidRDefault="00AA0684" w:rsidP="00AA0684">
      <w:pPr>
        <w:pStyle w:val="EW"/>
      </w:pPr>
      <w:r w:rsidRPr="00441CD0">
        <w:t>FAR</w:t>
      </w:r>
      <w:r w:rsidRPr="00441CD0">
        <w:tab/>
        <w:t>Fo</w:t>
      </w:r>
      <w:r w:rsidRPr="00441CD0">
        <w:rPr>
          <w:lang w:val="en-US"/>
        </w:rPr>
        <w:t>r</w:t>
      </w:r>
      <w:r w:rsidRPr="00441CD0">
        <w:t>warding Action Rule</w:t>
      </w:r>
    </w:p>
    <w:p w:rsidR="00AA0684" w:rsidRPr="00441CD0" w:rsidRDefault="00AA0684" w:rsidP="00AA0684">
      <w:pPr>
        <w:pStyle w:val="EW"/>
      </w:pPr>
      <w:r w:rsidRPr="00441CD0">
        <w:t>F-SEID</w:t>
      </w:r>
      <w:r w:rsidRPr="00441CD0">
        <w:tab/>
        <w:t>Fully Qualified SEID</w:t>
      </w:r>
    </w:p>
    <w:p w:rsidR="00AA0684" w:rsidRPr="00441CD0" w:rsidRDefault="00AA0684" w:rsidP="00AA0684">
      <w:pPr>
        <w:pStyle w:val="EW"/>
      </w:pPr>
      <w:r w:rsidRPr="00441CD0">
        <w:t>F-TEID</w:t>
      </w:r>
      <w:r w:rsidRPr="00441CD0">
        <w:tab/>
        <w:t>Fully Qualified TEID</w:t>
      </w:r>
    </w:p>
    <w:p w:rsidR="00AA0684" w:rsidRPr="00441CD0" w:rsidRDefault="00AA0684" w:rsidP="00AA0684">
      <w:pPr>
        <w:pStyle w:val="EW"/>
        <w:rPr>
          <w:lang w:val="es-ES_tradnl"/>
        </w:rPr>
      </w:pPr>
      <w:r w:rsidRPr="00441CD0">
        <w:rPr>
          <w:lang w:val="es-ES_tradnl"/>
        </w:rPr>
        <w:t>IP</w:t>
      </w:r>
      <w:r w:rsidRPr="00441CD0">
        <w:rPr>
          <w:lang w:val="es-ES_tradnl"/>
        </w:rPr>
        <w:tab/>
        <w:t>Internet</w:t>
      </w:r>
      <w:r w:rsidRPr="00441CD0">
        <w:t xml:space="preserve"> Protocol</w:t>
      </w:r>
    </w:p>
    <w:p w:rsidR="00AA0684" w:rsidRPr="00441CD0" w:rsidRDefault="00AA0684" w:rsidP="00AA0684">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rsidR="00AA0684" w:rsidRPr="00441CD0" w:rsidRDefault="00AA0684" w:rsidP="00AA0684">
      <w:pPr>
        <w:pStyle w:val="EW"/>
        <w:rPr>
          <w:lang w:val="es-ES_tradnl"/>
        </w:rPr>
      </w:pPr>
      <w:r w:rsidRPr="00441CD0">
        <w:rPr>
          <w:lang w:val="es-ES_tradnl"/>
        </w:rPr>
        <w:t>IPv6</w:t>
      </w:r>
      <w:r w:rsidRPr="00441CD0">
        <w:rPr>
          <w:lang w:val="es-ES_tradnl"/>
        </w:rPr>
        <w:tab/>
        <w:t>Internet Protocol version 6</w:t>
      </w:r>
    </w:p>
    <w:p w:rsidR="00AA0684" w:rsidRPr="00441CD0" w:rsidRDefault="00AA0684" w:rsidP="00AA0684">
      <w:pPr>
        <w:pStyle w:val="EW"/>
        <w:rPr>
          <w:lang w:val="es-ES_tradnl"/>
        </w:rPr>
      </w:pPr>
      <w:r w:rsidRPr="00441CD0">
        <w:rPr>
          <w:lang w:val="es-ES_tradnl"/>
        </w:rPr>
        <w:t>I-SMF</w:t>
      </w:r>
      <w:r w:rsidRPr="00441CD0">
        <w:rPr>
          <w:lang w:val="es-ES_tradnl"/>
        </w:rPr>
        <w:tab/>
        <w:t>Intermediate SMF</w:t>
      </w:r>
    </w:p>
    <w:p w:rsidR="00AA0684" w:rsidRPr="00441CD0" w:rsidRDefault="00AA0684" w:rsidP="00AA0684">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rsidR="00AA0684" w:rsidRPr="00441CD0" w:rsidRDefault="00AA0684" w:rsidP="00AA0684">
      <w:pPr>
        <w:pStyle w:val="EW"/>
        <w:rPr>
          <w:lang w:eastAsia="zh-CN"/>
        </w:rPr>
      </w:pPr>
      <w:r w:rsidRPr="00441CD0">
        <w:rPr>
          <w:lang w:eastAsia="zh-CN"/>
        </w:rPr>
        <w:t>MA</w:t>
      </w:r>
      <w:r w:rsidRPr="00441CD0">
        <w:rPr>
          <w:lang w:eastAsia="zh-CN"/>
        </w:rPr>
        <w:tab/>
        <w:t>Multi-Access</w:t>
      </w:r>
    </w:p>
    <w:p w:rsidR="00AA0684" w:rsidRPr="00441CD0" w:rsidRDefault="00AA0684" w:rsidP="00AA0684">
      <w:pPr>
        <w:pStyle w:val="EW"/>
        <w:rPr>
          <w:lang w:eastAsia="zh-CN"/>
        </w:rPr>
      </w:pPr>
      <w:r w:rsidRPr="00441CD0">
        <w:rPr>
          <w:lang w:eastAsia="zh-CN"/>
        </w:rPr>
        <w:t>MAR</w:t>
      </w:r>
      <w:r w:rsidRPr="00441CD0">
        <w:rPr>
          <w:lang w:eastAsia="zh-CN"/>
        </w:rPr>
        <w:tab/>
        <w:t>Multi-Access Rule</w:t>
      </w:r>
    </w:p>
    <w:p w:rsidR="00AA0684" w:rsidRDefault="00AA0684" w:rsidP="00AA0684">
      <w:pPr>
        <w:pStyle w:val="EW"/>
        <w:rPr>
          <w:ins w:id="16" w:author="Huawei-Caixia" w:date="2020-04-17T11:07:00Z"/>
          <w:lang w:eastAsia="zh-CN"/>
        </w:rPr>
      </w:pPr>
      <w:r w:rsidRPr="00441CD0">
        <w:rPr>
          <w:lang w:eastAsia="zh-CN"/>
        </w:rPr>
        <w:t>MPTCP</w:t>
      </w:r>
      <w:r w:rsidRPr="00441CD0">
        <w:rPr>
          <w:lang w:eastAsia="zh-CN"/>
        </w:rPr>
        <w:tab/>
        <w:t>Multi-Path TCP Protocol</w:t>
      </w:r>
    </w:p>
    <w:p w:rsidR="0020755D" w:rsidRPr="00441CD0" w:rsidRDefault="0020755D" w:rsidP="00AA0684">
      <w:pPr>
        <w:pStyle w:val="EW"/>
        <w:rPr>
          <w:lang w:eastAsia="zh-CN"/>
        </w:rPr>
      </w:pPr>
      <w:ins w:id="17" w:author="Huawei-Caixia" w:date="2020-04-17T11:08:00Z">
        <w:r>
          <w:rPr>
            <w:lang w:eastAsia="zh-CN"/>
          </w:rPr>
          <w:t>NPN</w:t>
        </w:r>
        <w:r>
          <w:rPr>
            <w:lang w:eastAsia="zh-CN"/>
          </w:rPr>
          <w:tab/>
        </w:r>
        <w:r>
          <w:t>Non-Public Network</w:t>
        </w:r>
      </w:ins>
    </w:p>
    <w:p w:rsidR="00AA0684" w:rsidRPr="00441CD0" w:rsidRDefault="00AA0684" w:rsidP="00AA0684">
      <w:pPr>
        <w:pStyle w:val="EW"/>
        <w:rPr>
          <w:lang w:val="es-ES_tradnl"/>
        </w:rPr>
      </w:pPr>
      <w:r w:rsidRPr="00441CD0">
        <w:t>MT-EDT</w:t>
      </w:r>
      <w:r w:rsidRPr="00441CD0">
        <w:tab/>
        <w:t>Mobile Terminated Early Data Transmission</w:t>
      </w:r>
      <w:r w:rsidRPr="00441CD0">
        <w:rPr>
          <w:lang w:eastAsia="zh-CN"/>
        </w:rPr>
        <w:t>NR</w:t>
      </w:r>
      <w:r w:rsidRPr="00441CD0">
        <w:rPr>
          <w:lang w:eastAsia="zh-CN"/>
        </w:rPr>
        <w:tab/>
        <w:t>New Radio</w:t>
      </w:r>
    </w:p>
    <w:p w:rsidR="00AA0684" w:rsidRPr="00441CD0" w:rsidRDefault="00AA0684" w:rsidP="00AA0684">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rsidR="00AA0684" w:rsidRPr="00441CD0" w:rsidRDefault="00AA0684" w:rsidP="00AA0684">
      <w:pPr>
        <w:pStyle w:val="EW"/>
        <w:rPr>
          <w:lang w:val="es-ES_tradnl"/>
        </w:rPr>
      </w:pPr>
      <w:r w:rsidRPr="00441CD0">
        <w:rPr>
          <w:lang w:val="es-ES_tradnl"/>
        </w:rPr>
        <w:t>PCC</w:t>
      </w:r>
      <w:r w:rsidRPr="00441CD0">
        <w:rPr>
          <w:lang w:val="es-ES_tradnl"/>
        </w:rPr>
        <w:tab/>
        <w:t>Policy and Charging Control</w:t>
      </w:r>
    </w:p>
    <w:p w:rsidR="00AA0684" w:rsidRPr="00441CD0" w:rsidRDefault="00AA0684" w:rsidP="00AA0684">
      <w:pPr>
        <w:pStyle w:val="EW"/>
        <w:rPr>
          <w:lang w:val="es-ES_tradnl"/>
        </w:rPr>
      </w:pPr>
      <w:r w:rsidRPr="00441CD0">
        <w:rPr>
          <w:lang w:val="es-ES_tradnl"/>
        </w:rPr>
        <w:t>PCP</w:t>
      </w:r>
      <w:r w:rsidRPr="00441CD0">
        <w:rPr>
          <w:lang w:val="es-ES_tradnl"/>
        </w:rPr>
        <w:tab/>
        <w:t>Priority Code Point</w:t>
      </w:r>
    </w:p>
    <w:p w:rsidR="00AA0684" w:rsidRPr="00441CD0" w:rsidRDefault="00AA0684" w:rsidP="00AA0684">
      <w:pPr>
        <w:pStyle w:val="EW"/>
        <w:rPr>
          <w:lang w:val="es-ES_tradnl"/>
        </w:rPr>
      </w:pPr>
      <w:r w:rsidRPr="00441CD0">
        <w:rPr>
          <w:lang w:val="es-ES_tradnl"/>
        </w:rPr>
        <w:t>PCEF</w:t>
      </w:r>
      <w:r w:rsidRPr="00441CD0">
        <w:rPr>
          <w:lang w:val="es-ES_tradnl"/>
        </w:rPr>
        <w:tab/>
        <w:t>Policy and Charging Enforcement Function</w:t>
      </w:r>
    </w:p>
    <w:p w:rsidR="00AA0684" w:rsidRPr="00441CD0" w:rsidRDefault="00AA0684" w:rsidP="00AA0684">
      <w:pPr>
        <w:pStyle w:val="EW"/>
        <w:rPr>
          <w:lang w:val="es-ES_tradnl"/>
        </w:rPr>
      </w:pPr>
      <w:r w:rsidRPr="00441CD0">
        <w:rPr>
          <w:lang w:val="es-ES_tradnl"/>
        </w:rPr>
        <w:t>PCRF</w:t>
      </w:r>
      <w:r w:rsidRPr="00441CD0">
        <w:rPr>
          <w:lang w:val="es-ES_tradnl"/>
        </w:rPr>
        <w:tab/>
        <w:t>Policy and Charging Rule Function</w:t>
      </w:r>
    </w:p>
    <w:p w:rsidR="00AA0684" w:rsidRPr="00441CD0" w:rsidRDefault="00AA0684" w:rsidP="00AA0684">
      <w:pPr>
        <w:pStyle w:val="EW"/>
        <w:rPr>
          <w:lang w:val="x-none"/>
        </w:rPr>
      </w:pPr>
      <w:r w:rsidRPr="00441CD0">
        <w:t>PDI</w:t>
      </w:r>
      <w:r w:rsidRPr="00441CD0">
        <w:tab/>
        <w:t>Packet Detection Information</w:t>
      </w:r>
    </w:p>
    <w:p w:rsidR="00AA0684" w:rsidRPr="00441CD0" w:rsidRDefault="00AA0684" w:rsidP="00AA0684">
      <w:pPr>
        <w:pStyle w:val="EW"/>
      </w:pPr>
      <w:r w:rsidRPr="00441CD0">
        <w:t>PDR</w:t>
      </w:r>
      <w:r w:rsidRPr="00441CD0">
        <w:tab/>
        <w:t>Packet Detection Rule</w:t>
      </w:r>
    </w:p>
    <w:p w:rsidR="00AA0684" w:rsidRPr="00441CD0" w:rsidRDefault="00AA0684" w:rsidP="00AA0684">
      <w:pPr>
        <w:pStyle w:val="EW"/>
      </w:pPr>
      <w:r w:rsidRPr="00441CD0">
        <w:t>PFCP</w:t>
      </w:r>
      <w:r w:rsidRPr="00441CD0">
        <w:tab/>
        <w:t>Packet Forwarding Control Protocol</w:t>
      </w:r>
    </w:p>
    <w:p w:rsidR="00AA0684" w:rsidRPr="00441CD0" w:rsidRDefault="00AA0684" w:rsidP="00AA0684">
      <w:pPr>
        <w:pStyle w:val="EW"/>
      </w:pPr>
      <w:r w:rsidRPr="00441CD0">
        <w:t>PFD</w:t>
      </w:r>
      <w:r w:rsidRPr="00441CD0">
        <w:tab/>
        <w:t>Packet Flow Description</w:t>
      </w:r>
    </w:p>
    <w:p w:rsidR="00AA0684" w:rsidRPr="00441CD0" w:rsidRDefault="00AA0684" w:rsidP="00AA0684">
      <w:pPr>
        <w:pStyle w:val="EW"/>
        <w:rPr>
          <w:lang w:eastAsia="zh-CN"/>
        </w:rPr>
      </w:pPr>
      <w:r w:rsidRPr="00441CD0">
        <w:rPr>
          <w:lang w:eastAsia="zh-CN"/>
        </w:rPr>
        <w:t>PGW</w:t>
      </w:r>
      <w:r w:rsidRPr="00441CD0">
        <w:rPr>
          <w:lang w:eastAsia="zh-CN"/>
        </w:rPr>
        <w:tab/>
        <w:t>PDN Gateway</w:t>
      </w:r>
    </w:p>
    <w:p w:rsidR="00AA0684" w:rsidRPr="00441CD0" w:rsidRDefault="00AA0684" w:rsidP="00AA0684">
      <w:pPr>
        <w:pStyle w:val="EW"/>
        <w:rPr>
          <w:lang w:eastAsia="zh-CN"/>
        </w:rPr>
      </w:pPr>
      <w:r w:rsidRPr="00441CD0">
        <w:rPr>
          <w:lang w:eastAsia="zh-CN"/>
        </w:rPr>
        <w:t>PGW-C</w:t>
      </w:r>
      <w:r w:rsidRPr="00441CD0">
        <w:rPr>
          <w:lang w:eastAsia="zh-CN"/>
        </w:rPr>
        <w:tab/>
        <w:t xml:space="preserve">PDN Gateway </w:t>
      </w:r>
      <w:r w:rsidRPr="00441CD0">
        <w:t>Control plane function</w:t>
      </w:r>
    </w:p>
    <w:p w:rsidR="00AA0684" w:rsidRPr="00441CD0" w:rsidRDefault="00AA0684" w:rsidP="00AA0684">
      <w:pPr>
        <w:pStyle w:val="EW"/>
        <w:rPr>
          <w:lang w:eastAsia="zh-CN"/>
        </w:rPr>
      </w:pPr>
      <w:r w:rsidRPr="00441CD0">
        <w:rPr>
          <w:lang w:eastAsia="zh-CN"/>
        </w:rPr>
        <w:t>PGW-U</w:t>
      </w:r>
      <w:r w:rsidRPr="00441CD0">
        <w:rPr>
          <w:lang w:eastAsia="zh-CN"/>
        </w:rPr>
        <w:tab/>
        <w:t xml:space="preserve">PDN Gateway </w:t>
      </w:r>
      <w:r w:rsidRPr="00441CD0">
        <w:t>User plane function</w:t>
      </w:r>
    </w:p>
    <w:p w:rsidR="00AA0684" w:rsidRPr="00441CD0" w:rsidRDefault="00AA0684" w:rsidP="00AA0684">
      <w:pPr>
        <w:pStyle w:val="EW"/>
      </w:pPr>
      <w:r w:rsidRPr="00441CD0">
        <w:t>PMF</w:t>
      </w:r>
      <w:r w:rsidRPr="00441CD0">
        <w:tab/>
        <w:t>Performance Measurement Function</w:t>
      </w:r>
    </w:p>
    <w:p w:rsidR="00AA0684" w:rsidRPr="00441CD0" w:rsidRDefault="00AA0684" w:rsidP="00AA0684">
      <w:pPr>
        <w:pStyle w:val="EW"/>
        <w:rPr>
          <w:lang w:val="fr-FR" w:eastAsia="zh-CN"/>
        </w:rPr>
      </w:pPr>
      <w:r w:rsidRPr="00441CD0">
        <w:rPr>
          <w:lang w:val="fr-FR"/>
        </w:rPr>
        <w:t>PSA</w:t>
      </w:r>
      <w:r w:rsidRPr="00441CD0">
        <w:rPr>
          <w:lang w:val="fr-FR"/>
        </w:rPr>
        <w:tab/>
        <w:t>PDU Session Anchor</w:t>
      </w:r>
    </w:p>
    <w:p w:rsidR="00AA0684" w:rsidRPr="00441CD0" w:rsidRDefault="00AA0684" w:rsidP="00AA0684">
      <w:pPr>
        <w:pStyle w:val="EW"/>
        <w:rPr>
          <w:lang w:eastAsia="zh-CN"/>
        </w:rPr>
      </w:pPr>
      <w:r w:rsidRPr="00441CD0">
        <w:t>PTP</w:t>
      </w:r>
      <w:r w:rsidRPr="00441CD0">
        <w:tab/>
        <w:t>Precision Time Protocol</w:t>
      </w:r>
    </w:p>
    <w:p w:rsidR="00AA0684" w:rsidRPr="00441CD0" w:rsidRDefault="00AA0684" w:rsidP="00AA0684">
      <w:pPr>
        <w:pStyle w:val="EW"/>
        <w:rPr>
          <w:lang w:val="x-none" w:eastAsia="zh-CN"/>
        </w:rPr>
      </w:pPr>
      <w:r w:rsidRPr="00441CD0">
        <w:t>QER</w:t>
      </w:r>
      <w:r w:rsidRPr="00441CD0">
        <w:tab/>
        <w:t>QoS Enforcement Rule</w:t>
      </w:r>
    </w:p>
    <w:p w:rsidR="00AA0684" w:rsidRPr="00441CD0" w:rsidRDefault="00AA0684" w:rsidP="00AA0684">
      <w:pPr>
        <w:pStyle w:val="EW"/>
        <w:rPr>
          <w:lang w:eastAsia="zh-CN"/>
        </w:rPr>
      </w:pPr>
      <w:r w:rsidRPr="00441CD0">
        <w:t>S8HR</w:t>
      </w:r>
      <w:r w:rsidRPr="00441CD0">
        <w:tab/>
        <w:t>S8 Home Routed</w:t>
      </w:r>
    </w:p>
    <w:p w:rsidR="00AA0684" w:rsidRPr="00441CD0" w:rsidRDefault="00AA0684" w:rsidP="00AA0684">
      <w:pPr>
        <w:pStyle w:val="EW"/>
        <w:rPr>
          <w:lang w:eastAsia="zh-CN"/>
        </w:rPr>
      </w:pPr>
      <w:r w:rsidRPr="00441CD0">
        <w:rPr>
          <w:lang w:eastAsia="zh-CN"/>
        </w:rPr>
        <w:t>SDF</w:t>
      </w:r>
      <w:r w:rsidRPr="00441CD0">
        <w:rPr>
          <w:lang w:eastAsia="zh-CN"/>
        </w:rPr>
        <w:tab/>
        <w:t>Service Data Flow</w:t>
      </w:r>
    </w:p>
    <w:p w:rsidR="00AA0684" w:rsidRPr="00441CD0" w:rsidRDefault="00AA0684" w:rsidP="00AA0684">
      <w:pPr>
        <w:pStyle w:val="EW"/>
        <w:rPr>
          <w:lang w:eastAsia="zh-CN"/>
        </w:rPr>
      </w:pPr>
      <w:r w:rsidRPr="00441CD0">
        <w:rPr>
          <w:lang w:eastAsia="zh-CN"/>
        </w:rPr>
        <w:t>SEID</w:t>
      </w:r>
      <w:r w:rsidRPr="00441CD0">
        <w:rPr>
          <w:lang w:eastAsia="zh-CN"/>
        </w:rPr>
        <w:tab/>
        <w:t>Session Endpoint Identifier</w:t>
      </w:r>
    </w:p>
    <w:p w:rsidR="00AA0684" w:rsidRPr="00441CD0" w:rsidRDefault="00AA0684" w:rsidP="00AA0684">
      <w:pPr>
        <w:pStyle w:val="EW"/>
        <w:rPr>
          <w:lang w:val="x-none" w:eastAsia="zh-CN"/>
        </w:rPr>
      </w:pPr>
      <w:r w:rsidRPr="00441CD0">
        <w:rPr>
          <w:lang w:eastAsia="zh-CN"/>
        </w:rPr>
        <w:t>SGW</w:t>
      </w:r>
      <w:r w:rsidRPr="00441CD0">
        <w:rPr>
          <w:lang w:eastAsia="zh-CN"/>
        </w:rPr>
        <w:tab/>
        <w:t>Serving Gateway</w:t>
      </w:r>
    </w:p>
    <w:p w:rsidR="00AA0684" w:rsidRPr="00441CD0" w:rsidRDefault="00AA0684" w:rsidP="00AA0684">
      <w:pPr>
        <w:pStyle w:val="EW"/>
        <w:rPr>
          <w:lang w:eastAsia="zh-CN"/>
        </w:rPr>
      </w:pPr>
      <w:r w:rsidRPr="00441CD0">
        <w:rPr>
          <w:lang w:eastAsia="zh-CN"/>
        </w:rPr>
        <w:t>SGW-C</w:t>
      </w:r>
      <w:r w:rsidRPr="00441CD0">
        <w:rPr>
          <w:lang w:eastAsia="zh-CN"/>
        </w:rPr>
        <w:tab/>
        <w:t xml:space="preserve">Serving Gateway </w:t>
      </w:r>
      <w:r w:rsidRPr="00441CD0">
        <w:t>Control plane function</w:t>
      </w:r>
    </w:p>
    <w:p w:rsidR="00AA0684" w:rsidRPr="00441CD0" w:rsidRDefault="00AA0684" w:rsidP="00AA0684">
      <w:pPr>
        <w:pStyle w:val="EW"/>
        <w:rPr>
          <w:lang w:eastAsia="zh-CN"/>
        </w:rPr>
      </w:pPr>
      <w:r w:rsidRPr="00441CD0">
        <w:rPr>
          <w:lang w:eastAsia="zh-CN"/>
        </w:rPr>
        <w:t>SGW-U</w:t>
      </w:r>
      <w:r w:rsidRPr="00441CD0">
        <w:rPr>
          <w:lang w:eastAsia="zh-CN"/>
        </w:rPr>
        <w:tab/>
        <w:t xml:space="preserve">Serving Gateway </w:t>
      </w:r>
      <w:r w:rsidRPr="00441CD0">
        <w:t>User plane function</w:t>
      </w:r>
    </w:p>
    <w:p w:rsidR="00AA0684" w:rsidRDefault="00AA0684" w:rsidP="00AA0684">
      <w:pPr>
        <w:pStyle w:val="EW"/>
        <w:rPr>
          <w:ins w:id="18" w:author="Huawei-Caixia" w:date="2020-04-17T11:08:00Z"/>
        </w:rPr>
      </w:pPr>
      <w:r w:rsidRPr="00441CD0">
        <w:t>SMF</w:t>
      </w:r>
      <w:r w:rsidRPr="00441CD0">
        <w:tab/>
        <w:t>Session Management Function</w:t>
      </w:r>
    </w:p>
    <w:p w:rsidR="0020755D" w:rsidRPr="0020755D" w:rsidRDefault="0020755D" w:rsidP="00AA0684">
      <w:pPr>
        <w:pStyle w:val="EW"/>
        <w:rPr>
          <w:lang w:eastAsia="zh-CN"/>
        </w:rPr>
      </w:pPr>
      <w:ins w:id="19" w:author="Huawei-Caixia" w:date="2020-04-17T11:08:00Z">
        <w:r>
          <w:t>SNPN</w:t>
        </w:r>
        <w:r>
          <w:tab/>
          <w:t>Stand-alone Non-Public Network</w:t>
        </w:r>
      </w:ins>
    </w:p>
    <w:p w:rsidR="00AA0684" w:rsidRPr="00441CD0" w:rsidRDefault="00AA0684" w:rsidP="00AA0684">
      <w:pPr>
        <w:pStyle w:val="EW"/>
        <w:rPr>
          <w:lang w:eastAsia="zh-CN"/>
        </w:rPr>
      </w:pPr>
      <w:r w:rsidRPr="00441CD0">
        <w:t>SRR</w:t>
      </w:r>
      <w:r w:rsidRPr="00441CD0">
        <w:tab/>
        <w:t>Session Reporting Rule</w:t>
      </w:r>
    </w:p>
    <w:p w:rsidR="00AA0684" w:rsidRPr="00441CD0" w:rsidRDefault="00AA0684" w:rsidP="00AA0684">
      <w:pPr>
        <w:pStyle w:val="EW"/>
        <w:rPr>
          <w:lang w:eastAsia="zh-CN"/>
        </w:rPr>
      </w:pPr>
      <w:r w:rsidRPr="00441CD0">
        <w:t>SX3LIF</w:t>
      </w:r>
      <w:r w:rsidRPr="00441CD0">
        <w:tab/>
        <w:t>Split X3 LI Interworking Function</w:t>
      </w:r>
    </w:p>
    <w:p w:rsidR="00AA0684" w:rsidRPr="00441CD0" w:rsidRDefault="00AA0684" w:rsidP="00AA0684">
      <w:pPr>
        <w:pStyle w:val="EW"/>
        <w:rPr>
          <w:lang w:eastAsia="zh-CN"/>
        </w:rPr>
      </w:pPr>
      <w:r w:rsidRPr="00441CD0">
        <w:lastRenderedPageBreak/>
        <w:t>TDF</w:t>
      </w:r>
      <w:r w:rsidRPr="00441CD0">
        <w:tab/>
      </w:r>
      <w:r w:rsidRPr="00441CD0">
        <w:rPr>
          <w:lang w:eastAsia="zh-CN"/>
        </w:rPr>
        <w:t>Traffic Detection Function</w:t>
      </w:r>
    </w:p>
    <w:p w:rsidR="00AA0684" w:rsidRPr="00441CD0" w:rsidRDefault="00AA0684" w:rsidP="00AA0684">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rsidR="00AA0684" w:rsidRPr="00441CD0" w:rsidRDefault="00AA0684" w:rsidP="00AA0684">
      <w:pPr>
        <w:pStyle w:val="EW"/>
        <w:rPr>
          <w:lang w:eastAsia="zh-CN"/>
        </w:rPr>
      </w:pPr>
      <w:r w:rsidRPr="00441CD0">
        <w:rPr>
          <w:lang w:eastAsia="zh-CN"/>
        </w:rPr>
        <w:t>TDF-U</w:t>
      </w:r>
      <w:r w:rsidRPr="00441CD0">
        <w:rPr>
          <w:lang w:eastAsia="zh-CN"/>
        </w:rPr>
        <w:tab/>
        <w:t xml:space="preserve">Traffic Detection Function </w:t>
      </w:r>
      <w:r w:rsidRPr="00441CD0">
        <w:t>User plane function</w:t>
      </w:r>
    </w:p>
    <w:p w:rsidR="00AA0684" w:rsidRPr="00441CD0" w:rsidRDefault="00AA0684" w:rsidP="00AA0684">
      <w:pPr>
        <w:pStyle w:val="EW"/>
      </w:pPr>
      <w:r w:rsidRPr="00441CD0">
        <w:t>ToS</w:t>
      </w:r>
      <w:r w:rsidRPr="00441CD0">
        <w:tab/>
        <w:t>Type of Service</w:t>
      </w:r>
    </w:p>
    <w:p w:rsidR="00AA0684" w:rsidRPr="00441CD0" w:rsidRDefault="00AA0684" w:rsidP="00AA0684">
      <w:pPr>
        <w:pStyle w:val="EW"/>
      </w:pPr>
      <w:r w:rsidRPr="00441CD0">
        <w:t>TSC</w:t>
      </w:r>
      <w:r w:rsidRPr="00441CD0">
        <w:tab/>
        <w:t>Time Sensitive Communication</w:t>
      </w:r>
    </w:p>
    <w:p w:rsidR="00AA0684" w:rsidRPr="00441CD0" w:rsidRDefault="00AA0684" w:rsidP="00AA0684">
      <w:pPr>
        <w:pStyle w:val="EW"/>
        <w:rPr>
          <w:lang w:eastAsia="zh-CN"/>
        </w:rPr>
      </w:pPr>
      <w:r w:rsidRPr="00441CD0">
        <w:rPr>
          <w:lang w:val="en-US"/>
        </w:rPr>
        <w:t>TSSF</w:t>
      </w:r>
      <w:r w:rsidRPr="00441CD0">
        <w:rPr>
          <w:lang w:val="en-US"/>
        </w:rPr>
        <w:tab/>
        <w:t>Traffic Steering Support Function</w:t>
      </w:r>
    </w:p>
    <w:p w:rsidR="00AA0684" w:rsidRPr="00441CD0" w:rsidRDefault="00AA0684" w:rsidP="00AA0684">
      <w:pPr>
        <w:pStyle w:val="EW"/>
        <w:rPr>
          <w:lang w:val="x-none"/>
        </w:rPr>
      </w:pPr>
      <w:r w:rsidRPr="00441CD0">
        <w:t>UDP</w:t>
      </w:r>
      <w:r w:rsidRPr="00441CD0">
        <w:tab/>
        <w:t>User Datagram Protocol</w:t>
      </w:r>
    </w:p>
    <w:p w:rsidR="00AA0684" w:rsidRPr="00441CD0" w:rsidRDefault="00AA0684" w:rsidP="00AA0684">
      <w:pPr>
        <w:pStyle w:val="EW"/>
      </w:pPr>
      <w:r w:rsidRPr="00441CD0">
        <w:t>UL CL</w:t>
      </w:r>
      <w:r w:rsidRPr="00441CD0">
        <w:tab/>
        <w:t>Uplink Classifier</w:t>
      </w:r>
    </w:p>
    <w:p w:rsidR="00AA0684" w:rsidRPr="00441CD0" w:rsidRDefault="00AA0684" w:rsidP="00AA0684">
      <w:pPr>
        <w:pStyle w:val="EW"/>
        <w:rPr>
          <w:lang w:eastAsia="zh-CN"/>
        </w:rPr>
      </w:pPr>
      <w:r w:rsidRPr="00441CD0">
        <w:t>UP</w:t>
      </w:r>
      <w:r w:rsidRPr="00441CD0">
        <w:tab/>
        <w:t>User Plane</w:t>
      </w:r>
    </w:p>
    <w:p w:rsidR="00AA0684" w:rsidRPr="00441CD0" w:rsidRDefault="00AA0684" w:rsidP="00AA0684">
      <w:pPr>
        <w:pStyle w:val="EW"/>
        <w:rPr>
          <w:lang w:eastAsia="zh-CN"/>
        </w:rPr>
      </w:pPr>
      <w:r w:rsidRPr="00441CD0">
        <w:t>UPF</w:t>
      </w:r>
      <w:r w:rsidRPr="00441CD0">
        <w:tab/>
        <w:t>User Plane Function</w:t>
      </w:r>
    </w:p>
    <w:p w:rsidR="00AA0684" w:rsidRPr="00441CD0" w:rsidRDefault="00AA0684" w:rsidP="00AA0684">
      <w:pPr>
        <w:pStyle w:val="EW"/>
        <w:rPr>
          <w:lang w:eastAsia="zh-CN"/>
        </w:rPr>
      </w:pPr>
      <w:r w:rsidRPr="00441CD0">
        <w:rPr>
          <w:lang w:eastAsia="zh-CN"/>
        </w:rPr>
        <w:t>URR</w:t>
      </w:r>
      <w:r w:rsidRPr="00441CD0">
        <w:rPr>
          <w:lang w:eastAsia="zh-CN"/>
        </w:rPr>
        <w:tab/>
        <w:t>Usage Reporting Rule</w:t>
      </w:r>
    </w:p>
    <w:p w:rsidR="00AA0684" w:rsidRPr="00441CD0" w:rsidRDefault="00AA0684" w:rsidP="00AA0684">
      <w:pPr>
        <w:pStyle w:val="EW"/>
        <w:rPr>
          <w:lang w:val="fr-FR" w:eastAsia="zh-CN"/>
        </w:rPr>
      </w:pPr>
      <w:r w:rsidRPr="00441CD0">
        <w:rPr>
          <w:lang w:val="fr-FR" w:eastAsia="zh-CN"/>
        </w:rPr>
        <w:t>VID</w:t>
      </w:r>
      <w:r w:rsidRPr="00441CD0">
        <w:rPr>
          <w:lang w:val="fr-FR" w:eastAsia="zh-CN"/>
        </w:rPr>
        <w:tab/>
        <w:t>VLAN Identifier</w:t>
      </w:r>
    </w:p>
    <w:p w:rsidR="00AA0684" w:rsidRDefault="00AA0684" w:rsidP="00F91414">
      <w:pPr>
        <w:rPr>
          <w:lang w:val="en-US"/>
        </w:rPr>
      </w:pPr>
    </w:p>
    <w:p w:rsidR="00EA783A" w:rsidRPr="009854A4" w:rsidRDefault="00EA783A" w:rsidP="00EA78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A783A" w:rsidRDefault="00EA783A" w:rsidP="00F91414">
      <w:pPr>
        <w:rPr>
          <w:lang w:val="en-US"/>
        </w:rPr>
      </w:pPr>
    </w:p>
    <w:p w:rsidR="00AE1181" w:rsidRDefault="00AE1181" w:rsidP="00AE1181">
      <w:pPr>
        <w:pStyle w:val="3"/>
        <w:rPr>
          <w:ins w:id="20" w:author="Huawei" w:date="2020-04-08T09:27:00Z"/>
        </w:rPr>
      </w:pPr>
      <w:ins w:id="21" w:author="Huawei" w:date="2020-04-08T09:26:00Z">
        <w:r w:rsidRPr="00867BF5">
          <w:t>5.</w:t>
        </w:r>
        <w:r w:rsidRPr="00867BF5">
          <w:rPr>
            <w:lang w:val="en-US"/>
          </w:rPr>
          <w:t>4</w:t>
        </w:r>
        <w:r w:rsidRPr="00867BF5">
          <w:t>.</w:t>
        </w:r>
        <w:r w:rsidRPr="007457AD">
          <w:rPr>
            <w:highlight w:val="yellow"/>
            <w:lang w:val="en-US"/>
          </w:rPr>
          <w:t>XX</w:t>
        </w:r>
        <w:r w:rsidRPr="00867BF5">
          <w:tab/>
        </w:r>
        <w:r w:rsidRPr="00C2064F">
          <w:t xml:space="preserve">QoS </w:t>
        </w:r>
        <w:r>
          <w:t>differentiation</w:t>
        </w:r>
        <w:r w:rsidRPr="00C2064F">
          <w:t xml:space="preserve"> for</w:t>
        </w:r>
        <w:r w:rsidRPr="008F56C0">
          <w:t xml:space="preserve"> </w:t>
        </w:r>
        <w:r w:rsidRPr="003D6E1A">
          <w:t>Stand-alone Non-Public Network (SNPN)</w:t>
        </w:r>
      </w:ins>
    </w:p>
    <w:p w:rsidR="00AE1181" w:rsidRPr="00441CD0" w:rsidRDefault="00AE1181" w:rsidP="00AE1181">
      <w:pPr>
        <w:pStyle w:val="4"/>
        <w:rPr>
          <w:ins w:id="22" w:author="Huawei" w:date="2020-04-08T09:27:00Z"/>
        </w:rPr>
      </w:pPr>
      <w:bookmarkStart w:id="23" w:name="_Toc27490565"/>
      <w:bookmarkStart w:id="24" w:name="_Toc27556858"/>
      <w:bookmarkStart w:id="25" w:name="_Toc27723775"/>
      <w:bookmarkStart w:id="26" w:name="_Toc36030840"/>
      <w:bookmarkStart w:id="27" w:name="_Toc36042760"/>
      <w:bookmarkStart w:id="28" w:name="_Toc36814084"/>
      <w:ins w:id="29" w:author="Huawei" w:date="2020-04-08T09:27:00Z">
        <w:r w:rsidRPr="00441CD0">
          <w:t>5.</w:t>
        </w:r>
        <w:r w:rsidRPr="00441CD0">
          <w:rPr>
            <w:lang w:val="en-US"/>
          </w:rPr>
          <w:t>4</w:t>
        </w:r>
        <w:r w:rsidRPr="00441CD0">
          <w:t>.</w:t>
        </w:r>
        <w:r w:rsidRPr="00AE1181">
          <w:rPr>
            <w:highlight w:val="yellow"/>
            <w:lang w:val="en-US"/>
          </w:rPr>
          <w:t>xx</w:t>
        </w:r>
        <w:r w:rsidRPr="00441CD0">
          <w:rPr>
            <w:lang w:val="en-US"/>
          </w:rPr>
          <w:t>.1</w:t>
        </w:r>
        <w:r w:rsidRPr="00441CD0">
          <w:tab/>
          <w:t>General</w:t>
        </w:r>
        <w:bookmarkEnd w:id="23"/>
        <w:bookmarkEnd w:id="24"/>
        <w:bookmarkEnd w:id="25"/>
        <w:bookmarkEnd w:id="26"/>
        <w:bookmarkEnd w:id="27"/>
        <w:bookmarkEnd w:id="28"/>
      </w:ins>
    </w:p>
    <w:p w:rsidR="00AE1181" w:rsidRDefault="00B86CB0" w:rsidP="00AE1181">
      <w:pPr>
        <w:rPr>
          <w:ins w:id="30" w:author="Huawei" w:date="2020-04-08T09:30:00Z"/>
          <w:rFonts w:eastAsia="等线"/>
          <w:lang w:val="en-US"/>
        </w:rPr>
      </w:pPr>
      <w:ins w:id="31" w:author="Huawei-Caixia" w:date="2020-04-20T10:16:00Z">
        <w:r>
          <w:t>S</w:t>
        </w:r>
      </w:ins>
      <w:ins w:id="32" w:author="Huawei" w:date="2020-04-08T09:29:00Z">
        <w:r w:rsidR="00AE1181" w:rsidRPr="00441CD0">
          <w:t>upport of</w:t>
        </w:r>
        <w:r w:rsidR="00AE1181" w:rsidRPr="00AE1181">
          <w:t xml:space="preserve"> </w:t>
        </w:r>
        <w:r w:rsidR="00AE1181" w:rsidRPr="00C2064F">
          <w:t xml:space="preserve">QoS </w:t>
        </w:r>
        <w:r w:rsidR="00AE1181">
          <w:t>differentiation</w:t>
        </w:r>
        <w:r w:rsidR="00AE1181" w:rsidRPr="00C2064F">
          <w:t xml:space="preserve"> for</w:t>
        </w:r>
        <w:r w:rsidR="00AE1181" w:rsidRPr="008F56C0">
          <w:t xml:space="preserve"> </w:t>
        </w:r>
        <w:r w:rsidR="00AE1181">
          <w:t xml:space="preserve">SNPN </w:t>
        </w:r>
      </w:ins>
      <w:ins w:id="33" w:author="Huawei-Caixia" w:date="2020-04-20T10:17:00Z">
        <w:r>
          <w:t xml:space="preserve">is </w:t>
        </w:r>
        <w:r w:rsidRPr="00B86CB0">
          <w:t>described</w:t>
        </w:r>
      </w:ins>
      <w:ins w:id="34" w:author="Huawei" w:date="2020-04-08T09:29:00Z">
        <w:r w:rsidR="00AE1181" w:rsidRPr="00441CD0">
          <w:t xml:space="preserve"> in clause 5.3</w:t>
        </w:r>
      </w:ins>
      <w:ins w:id="35" w:author="Huawei" w:date="2020-04-08T09:30:00Z">
        <w:r w:rsidR="00AE1181">
          <w:t>0</w:t>
        </w:r>
      </w:ins>
      <w:ins w:id="36" w:author="Huawei" w:date="2020-04-08T09:29:00Z">
        <w:r w:rsidR="00AE1181" w:rsidRPr="00441CD0">
          <w:t>.2.</w:t>
        </w:r>
      </w:ins>
      <w:ins w:id="37" w:author="Huawei" w:date="2020-04-08T09:30:00Z">
        <w:r w:rsidR="00AE1181">
          <w:t xml:space="preserve">7 and </w:t>
        </w:r>
        <w:r w:rsidR="00AE1181" w:rsidRPr="00441CD0">
          <w:t>clause 5.3</w:t>
        </w:r>
        <w:r w:rsidR="00AE1181">
          <w:t>0</w:t>
        </w:r>
        <w:r w:rsidR="00AE1181" w:rsidRPr="00441CD0">
          <w:t>.2.</w:t>
        </w:r>
        <w:r w:rsidR="00AE1181">
          <w:t>8</w:t>
        </w:r>
      </w:ins>
      <w:ins w:id="38" w:author="Huawei" w:date="2020-04-08T09:29:00Z">
        <w:r w:rsidR="00AE1181" w:rsidRPr="00441CD0">
          <w:t xml:space="preserve"> of </w:t>
        </w:r>
        <w:r w:rsidR="00AE1181" w:rsidRPr="00441CD0">
          <w:rPr>
            <w:rFonts w:eastAsia="等线"/>
            <w:lang w:val="en-US"/>
          </w:rPr>
          <w:t>3GPP TS 23.501 [28]</w:t>
        </w:r>
      </w:ins>
      <w:ins w:id="39" w:author="Huawei" w:date="2020-04-08T09:30:00Z">
        <w:r w:rsidR="00AE1181">
          <w:rPr>
            <w:rFonts w:eastAsia="等线"/>
            <w:lang w:val="en-US"/>
          </w:rPr>
          <w:t>.</w:t>
        </w:r>
      </w:ins>
    </w:p>
    <w:p w:rsidR="00AE1181" w:rsidRDefault="00AE1181" w:rsidP="00AE1181">
      <w:pPr>
        <w:rPr>
          <w:ins w:id="40" w:author="Huawei" w:date="2020-04-08T09:31:00Z"/>
        </w:rPr>
      </w:pPr>
      <w:ins w:id="41" w:author="Huawei" w:date="2020-04-08T09:31:00Z">
        <w:r w:rsidRPr="00C2064F">
          <w:t xml:space="preserve">QoS </w:t>
        </w:r>
        <w:r>
          <w:t xml:space="preserve">differentiation </w:t>
        </w:r>
      </w:ins>
      <w:ins w:id="42" w:author="Huawei-Caixia" w:date="2020-04-20T10:18:00Z">
        <w:r w:rsidR="00B86CB0">
          <w:t>procedures as described in the following clauses are optional and may be used when:</w:t>
        </w:r>
      </w:ins>
    </w:p>
    <w:p w:rsidR="00AE1181" w:rsidRDefault="00AE1181" w:rsidP="00AE1181">
      <w:pPr>
        <w:pStyle w:val="B1"/>
        <w:rPr>
          <w:ins w:id="43" w:author="Huawei" w:date="2020-04-08T09:33:00Z"/>
        </w:rPr>
      </w:pPr>
      <w:ins w:id="44" w:author="Huawei" w:date="2020-04-08T09:32:00Z">
        <w:r w:rsidRPr="00441CD0">
          <w:t>-</w:t>
        </w:r>
        <w:r w:rsidRPr="00441CD0">
          <w:tab/>
        </w:r>
        <w:r>
          <w:t xml:space="preserve">UE access to PLMN services via </w:t>
        </w:r>
      </w:ins>
      <w:ins w:id="45" w:author="Huawei" w:date="2020-04-08T09:33:00Z">
        <w:r>
          <w:t>SNPN</w:t>
        </w:r>
      </w:ins>
      <w:ins w:id="46" w:author="Huawei" w:date="2020-04-08T09:32:00Z">
        <w:r w:rsidRPr="00441CD0">
          <w:t>;</w:t>
        </w:r>
      </w:ins>
    </w:p>
    <w:p w:rsidR="00AE1181" w:rsidRPr="00441CD0" w:rsidRDefault="00AE1181" w:rsidP="00AE1181">
      <w:pPr>
        <w:pStyle w:val="B1"/>
        <w:rPr>
          <w:ins w:id="47" w:author="Huawei" w:date="2020-04-08T09:32:00Z"/>
        </w:rPr>
      </w:pPr>
      <w:ins w:id="48" w:author="Huawei" w:date="2020-04-08T09:33:00Z">
        <w:r>
          <w:t>-</w:t>
        </w:r>
        <w:r>
          <w:tab/>
          <w:t>UE access to SNPN services via PLMN.</w:t>
        </w:r>
      </w:ins>
    </w:p>
    <w:p w:rsidR="00AE1181" w:rsidRPr="00441CD0" w:rsidRDefault="00AE1181" w:rsidP="00AE1181">
      <w:pPr>
        <w:pStyle w:val="4"/>
        <w:rPr>
          <w:ins w:id="49" w:author="Huawei" w:date="2020-04-08T09:33:00Z"/>
        </w:rPr>
      </w:pPr>
      <w:ins w:id="50" w:author="Huawei" w:date="2020-04-08T09:33:00Z">
        <w:r w:rsidRPr="00441CD0">
          <w:t>5.</w:t>
        </w:r>
        <w:r w:rsidRPr="00441CD0">
          <w:rPr>
            <w:lang w:val="en-US"/>
          </w:rPr>
          <w:t>4</w:t>
        </w:r>
        <w:r w:rsidRPr="00441CD0">
          <w:t>.</w:t>
        </w:r>
        <w:r w:rsidRPr="00AE1181">
          <w:rPr>
            <w:highlight w:val="yellow"/>
            <w:lang w:val="en-US"/>
          </w:rPr>
          <w:t>xx</w:t>
        </w:r>
        <w:r>
          <w:rPr>
            <w:lang w:val="en-US"/>
          </w:rPr>
          <w:t>.2</w:t>
        </w:r>
        <w:r w:rsidRPr="00441CD0">
          <w:tab/>
        </w:r>
      </w:ins>
      <w:ins w:id="51" w:author="Huawei" w:date="2020-04-08T09:34:00Z">
        <w:r>
          <w:t>Access to PLMN services via SNPN</w:t>
        </w:r>
      </w:ins>
    </w:p>
    <w:p w:rsidR="00D8045B" w:rsidRDefault="00D8045B" w:rsidP="00AE1181">
      <w:pPr>
        <w:rPr>
          <w:ins w:id="52" w:author="Huawei" w:date="2020-04-08T10:46:00Z"/>
          <w:rFonts w:cs="Arial"/>
          <w:szCs w:val="18"/>
          <w:lang w:eastAsia="zh-CN"/>
        </w:rPr>
      </w:pPr>
      <w:ins w:id="53" w:author="Huawei" w:date="2020-04-08T10:39:00Z">
        <w:r>
          <w:rPr>
            <w:rFonts w:hint="eastAsia"/>
            <w:lang w:val="en-US" w:eastAsia="zh-CN"/>
          </w:rPr>
          <w:t>T</w:t>
        </w:r>
        <w:r>
          <w:rPr>
            <w:lang w:val="en-US" w:eastAsia="zh-CN"/>
          </w:rPr>
          <w:t xml:space="preserve">he SMF in PLMN shall provide </w:t>
        </w:r>
      </w:ins>
      <w:ins w:id="54" w:author="Huawei" w:date="2020-04-08T10:45:00Z">
        <w:r>
          <w:rPr>
            <w:lang w:val="en-US" w:eastAsia="zh-CN"/>
          </w:rPr>
          <w:t>DSCP</w:t>
        </w:r>
      </w:ins>
      <w:ins w:id="55" w:author="Huawei-Caixia" w:date="2020-04-20T10:46:00Z">
        <w:r w:rsidR="00474067">
          <w:rPr>
            <w:lang w:val="en-US" w:eastAsia="zh-CN"/>
          </w:rPr>
          <w:t>(s)</w:t>
        </w:r>
      </w:ins>
      <w:ins w:id="56" w:author="Huawei" w:date="2020-04-08T10:45:00Z">
        <w:r>
          <w:rPr>
            <w:lang w:val="en-US" w:eastAsia="zh-CN"/>
          </w:rPr>
          <w:t xml:space="preserve"> </w:t>
        </w:r>
        <w:r w:rsidRPr="00441CD0">
          <w:t>within the Transport Level Marking IE</w:t>
        </w:r>
      </w:ins>
      <w:ins w:id="57" w:author="Huawei-Caixia" w:date="2020-04-20T10:46:00Z">
        <w:r w:rsidR="00474067">
          <w:t>(s)</w:t>
        </w:r>
      </w:ins>
      <w:ins w:id="58" w:author="Huawei" w:date="2020-04-08T10:45:00Z">
        <w:r w:rsidRPr="00441CD0">
          <w:t xml:space="preserve"> in the FAR</w:t>
        </w:r>
      </w:ins>
      <w:ins w:id="59" w:author="Huawei-Caixia" w:date="2020-04-20T10:46:00Z">
        <w:r w:rsidR="00474067">
          <w:t>(s)</w:t>
        </w:r>
      </w:ins>
      <w:ins w:id="60" w:author="Huawei" w:date="2020-04-08T10:45:00Z">
        <w:r w:rsidRPr="00441CD0">
          <w:t xml:space="preserve"> that is associated to the PDR</w:t>
        </w:r>
      </w:ins>
      <w:ins w:id="61" w:author="Huawei-Caixia" w:date="2020-04-20T10:47:00Z">
        <w:r w:rsidR="00474067">
          <w:t>(s)</w:t>
        </w:r>
      </w:ins>
      <w:ins w:id="62" w:author="Huawei" w:date="2020-04-08T10:45:00Z">
        <w:r w:rsidRPr="00441CD0">
          <w:t xml:space="preserve"> ma</w:t>
        </w:r>
        <w:r>
          <w:t>tching the traffic</w:t>
        </w:r>
      </w:ins>
      <w:ins w:id="63" w:author="Huawei-Caixia" w:date="2020-04-20T10:48:00Z">
        <w:r w:rsidR="00474067">
          <w:t>s</w:t>
        </w:r>
      </w:ins>
      <w:ins w:id="64" w:author="Huawei" w:date="2020-04-08T10:45:00Z">
        <w:r>
          <w:t xml:space="preserve"> to be marke</w:t>
        </w:r>
      </w:ins>
      <w:ins w:id="65" w:author="Huawei" w:date="2020-04-08T10:46:00Z">
        <w:r>
          <w:t>d</w:t>
        </w:r>
      </w:ins>
      <w:ins w:id="66" w:author="Huawei" w:date="2020-04-08T10:39:00Z">
        <w:r>
          <w:rPr>
            <w:rFonts w:cs="Arial"/>
            <w:szCs w:val="18"/>
            <w:lang w:eastAsia="zh-CN"/>
          </w:rPr>
          <w:t xml:space="preserve"> </w:t>
        </w:r>
      </w:ins>
      <w:ins w:id="67" w:author="Huawei" w:date="2020-04-08T10:40:00Z">
        <w:r>
          <w:rPr>
            <w:rFonts w:cs="Arial"/>
            <w:szCs w:val="18"/>
            <w:lang w:eastAsia="zh-CN"/>
          </w:rPr>
          <w:t>to the UPF</w:t>
        </w:r>
      </w:ins>
      <w:ins w:id="68" w:author="Huawei" w:date="2020-04-08T10:48:00Z">
        <w:r>
          <w:rPr>
            <w:rFonts w:cs="Arial"/>
            <w:szCs w:val="18"/>
            <w:lang w:eastAsia="zh-CN"/>
          </w:rPr>
          <w:t xml:space="preserve"> in PLMN</w:t>
        </w:r>
      </w:ins>
      <w:ins w:id="69" w:author="Huawei" w:date="2020-04-08T10:46:00Z">
        <w:r>
          <w:rPr>
            <w:rFonts w:cs="Arial"/>
            <w:szCs w:val="18"/>
            <w:lang w:eastAsia="zh-CN"/>
          </w:rPr>
          <w:t>.</w:t>
        </w:r>
      </w:ins>
    </w:p>
    <w:p w:rsidR="00D8045B" w:rsidRDefault="00D8045B" w:rsidP="00AE1181">
      <w:pPr>
        <w:rPr>
          <w:ins w:id="70" w:author="Huawei" w:date="2020-04-08T10:47:00Z"/>
        </w:rPr>
      </w:pPr>
      <w:ins w:id="71" w:author="Huawei" w:date="2020-04-08T10:46:00Z">
        <w:r>
          <w:rPr>
            <w:rFonts w:cs="Arial"/>
            <w:szCs w:val="18"/>
            <w:lang w:eastAsia="zh-CN"/>
          </w:rPr>
          <w:t xml:space="preserve">UPF in PLMN shall </w:t>
        </w:r>
        <w:r w:rsidRPr="00441CD0">
          <w:t xml:space="preserve">perform the </w:t>
        </w:r>
      </w:ins>
      <w:ins w:id="72" w:author="Huawei" w:date="2020-04-08T10:57:00Z">
        <w:r>
          <w:t>DSCP</w:t>
        </w:r>
      </w:ins>
      <w:ins w:id="73" w:author="Huawei" w:date="2020-04-08T10:46:00Z">
        <w:r w:rsidRPr="00441CD0">
          <w:t xml:space="preserve"> marking for the detected traffic and sends the marked packet to the </w:t>
        </w:r>
      </w:ins>
      <w:ins w:id="74" w:author="Huawei" w:date="2020-04-08T14:28:00Z">
        <w:r w:rsidR="00B237A7">
          <w:t>N3IWF</w:t>
        </w:r>
      </w:ins>
      <w:ins w:id="75" w:author="Huawei" w:date="2020-04-08T10:47:00Z">
        <w:r>
          <w:t>.</w:t>
        </w:r>
      </w:ins>
    </w:p>
    <w:p w:rsidR="00D8045B" w:rsidRDefault="00D8045B" w:rsidP="00AE1181">
      <w:pPr>
        <w:rPr>
          <w:ins w:id="76" w:author="Huawei" w:date="2020-04-08T10:54:00Z"/>
          <w:lang w:val="en-US"/>
        </w:rPr>
      </w:pPr>
      <w:ins w:id="77" w:author="Huawei" w:date="2020-04-08T10:47:00Z">
        <w:r>
          <w:rPr>
            <w:lang w:eastAsia="zh-CN"/>
          </w:rPr>
          <w:t>T</w:t>
        </w:r>
      </w:ins>
      <w:ins w:id="78" w:author="Huawei" w:date="2020-04-08T09:59:00Z">
        <w:r>
          <w:rPr>
            <w:lang w:val="en-US"/>
          </w:rPr>
          <w:t xml:space="preserve">he </w:t>
        </w:r>
        <w:r w:rsidRPr="00D12E24">
          <w:rPr>
            <w:lang w:val="en-US"/>
          </w:rPr>
          <w:t xml:space="preserve">SMF </w:t>
        </w:r>
      </w:ins>
      <w:ins w:id="79" w:author="Huawei" w:date="2020-04-08T10:34:00Z">
        <w:r>
          <w:rPr>
            <w:lang w:val="en-US"/>
          </w:rPr>
          <w:t xml:space="preserve">in SNPN </w:t>
        </w:r>
      </w:ins>
      <w:ins w:id="80" w:author="Huawei" w:date="2020-04-08T09:59:00Z">
        <w:r w:rsidRPr="00D12E24">
          <w:rPr>
            <w:lang w:val="en-US"/>
          </w:rPr>
          <w:t xml:space="preserve">shall </w:t>
        </w:r>
      </w:ins>
      <w:ins w:id="81" w:author="Huawei" w:date="2020-04-08T10:55:00Z">
        <w:r>
          <w:rPr>
            <w:lang w:val="en-US"/>
          </w:rPr>
          <w:t xml:space="preserve">provide </w:t>
        </w:r>
      </w:ins>
      <w:ins w:id="82" w:author="Huawei" w:date="2020-04-08T10:56:00Z">
        <w:r>
          <w:rPr>
            <w:lang w:val="en-US"/>
          </w:rPr>
          <w:t xml:space="preserve">PDR to the UPF in </w:t>
        </w:r>
      </w:ins>
      <w:ins w:id="83" w:author="Huawei" w:date="2020-04-08T10:57:00Z">
        <w:r>
          <w:rPr>
            <w:lang w:val="en-US"/>
          </w:rPr>
          <w:t xml:space="preserve">SNPN, </w:t>
        </w:r>
        <w:r w:rsidRPr="00B237A7">
          <w:rPr>
            <w:lang w:val="en-US"/>
          </w:rPr>
          <w:t>based on the mapping rules including the mapping between the DSCP markings for the IPsec child SAs on NWu and the corresponding QoS requirement of the PLMN.</w:t>
        </w:r>
      </w:ins>
      <w:ins w:id="84" w:author="Huawei" w:date="2020-04-08T10:59:00Z">
        <w:r w:rsidRPr="00D8045B">
          <w:rPr>
            <w:lang w:val="en-US"/>
          </w:rPr>
          <w:t xml:space="preserve"> </w:t>
        </w:r>
        <w:r w:rsidRPr="00D12E24">
          <w:rPr>
            <w:lang w:val="en-US"/>
          </w:rPr>
          <w:t xml:space="preserve">The PDR </w:t>
        </w:r>
        <w:r>
          <w:rPr>
            <w:lang w:val="en-US"/>
          </w:rPr>
          <w:t xml:space="preserve">may </w:t>
        </w:r>
        <w:r w:rsidRPr="00D12E24">
          <w:rPr>
            <w:lang w:val="en-US"/>
          </w:rPr>
          <w:t>include specific DSCP and N3IWF IP address to enable UPF to detect the DL traffic.</w:t>
        </w:r>
      </w:ins>
    </w:p>
    <w:p w:rsidR="00D8045B" w:rsidRDefault="00D8045B" w:rsidP="00AE1181">
      <w:pPr>
        <w:rPr>
          <w:ins w:id="85" w:author="Huawei" w:date="2020-04-08T11:11:00Z"/>
          <w:lang w:eastAsia="zh-CN"/>
        </w:rPr>
      </w:pPr>
      <w:ins w:id="86" w:author="Huawei" w:date="2020-04-08T11:08:00Z">
        <w:r>
          <w:rPr>
            <w:lang w:eastAsia="zh-CN"/>
          </w:rPr>
          <w:t>T</w:t>
        </w:r>
      </w:ins>
      <w:ins w:id="87" w:author="Huawei" w:date="2020-04-08T11:01:00Z">
        <w:r>
          <w:rPr>
            <w:lang w:eastAsia="zh-CN"/>
          </w:rPr>
          <w:t xml:space="preserve">he SMF </w:t>
        </w:r>
      </w:ins>
      <w:ins w:id="88" w:author="Huawei" w:date="2020-04-08T11:07:00Z">
        <w:r>
          <w:rPr>
            <w:lang w:eastAsia="zh-CN"/>
          </w:rPr>
          <w:t xml:space="preserve">in SNPN </w:t>
        </w:r>
      </w:ins>
      <w:ins w:id="89" w:author="Huawei" w:date="2020-04-08T11:02:00Z">
        <w:r>
          <w:rPr>
            <w:lang w:eastAsia="zh-CN"/>
          </w:rPr>
          <w:t xml:space="preserve">may provide the QER associated to the PDR </w:t>
        </w:r>
      </w:ins>
      <w:ins w:id="90" w:author="Huawei" w:date="2020-04-08T11:03:00Z">
        <w:r>
          <w:rPr>
            <w:lang w:eastAsia="zh-CN"/>
          </w:rPr>
          <w:t>to ensure the Qo</w:t>
        </w:r>
        <w:r>
          <w:rPr>
            <w:rFonts w:hint="eastAsia"/>
            <w:lang w:eastAsia="zh-CN"/>
          </w:rPr>
          <w:t>S</w:t>
        </w:r>
        <w:r>
          <w:rPr>
            <w:lang w:eastAsia="zh-CN"/>
          </w:rPr>
          <w:t xml:space="preserve"> for the </w:t>
        </w:r>
      </w:ins>
      <w:ins w:id="91" w:author="Huawei" w:date="2020-04-08T11:04:00Z">
        <w:r>
          <w:rPr>
            <w:lang w:eastAsia="zh-CN"/>
          </w:rPr>
          <w:t>DL traffic if the related QoS Flow has been establ</w:t>
        </w:r>
      </w:ins>
      <w:ins w:id="92" w:author="Huawei" w:date="2020-04-08T11:05:00Z">
        <w:r>
          <w:rPr>
            <w:lang w:eastAsia="zh-CN"/>
          </w:rPr>
          <w:t>ished in the SNPN.</w:t>
        </w:r>
      </w:ins>
      <w:ins w:id="93" w:author="Huawei" w:date="2020-04-08T11:06:00Z">
        <w:r>
          <w:rPr>
            <w:lang w:eastAsia="zh-CN"/>
          </w:rPr>
          <w:t xml:space="preserve"> Otherwise, the SMF </w:t>
        </w:r>
      </w:ins>
      <w:ins w:id="94" w:author="Huawei" w:date="2020-04-08T11:07:00Z">
        <w:r>
          <w:rPr>
            <w:lang w:eastAsia="zh-CN"/>
          </w:rPr>
          <w:t xml:space="preserve">in SNPN </w:t>
        </w:r>
      </w:ins>
      <w:ins w:id="95" w:author="Huawei" w:date="2020-04-08T11:06:00Z">
        <w:r>
          <w:rPr>
            <w:lang w:eastAsia="zh-CN"/>
          </w:rPr>
          <w:t xml:space="preserve">may provide the URR associated to the PDR to </w:t>
        </w:r>
      </w:ins>
      <w:ins w:id="96" w:author="Huawei" w:date="2020-04-08T11:09:00Z">
        <w:r>
          <w:rPr>
            <w:lang w:eastAsia="zh-CN"/>
          </w:rPr>
          <w:t>request the reporting of the detected DL traffic</w:t>
        </w:r>
      </w:ins>
      <w:ins w:id="97" w:author="Huawei" w:date="2020-04-08T11:11:00Z">
        <w:r>
          <w:rPr>
            <w:lang w:eastAsia="zh-CN"/>
          </w:rPr>
          <w:t>, which may be used by</w:t>
        </w:r>
      </w:ins>
      <w:ins w:id="98" w:author="Huawei" w:date="2020-04-08T11:09:00Z">
        <w:r>
          <w:rPr>
            <w:lang w:eastAsia="zh-CN"/>
          </w:rPr>
          <w:t xml:space="preserve"> the SMF in SNPN</w:t>
        </w:r>
      </w:ins>
      <w:ins w:id="99" w:author="Huawei" w:date="2020-04-08T11:11:00Z">
        <w:r>
          <w:rPr>
            <w:lang w:eastAsia="zh-CN"/>
          </w:rPr>
          <w:t xml:space="preserve"> to</w:t>
        </w:r>
      </w:ins>
      <w:ins w:id="100" w:author="Huawei" w:date="2020-04-08T11:10:00Z">
        <w:r>
          <w:rPr>
            <w:lang w:eastAsia="zh-CN"/>
          </w:rPr>
          <w:t xml:space="preserve"> trigger the PDU session modification procedure to establish the DL traffic related QoS Flow in SNPN.</w:t>
        </w:r>
      </w:ins>
      <w:ins w:id="101" w:author="Huawei" w:date="2020-04-08T11:12:00Z">
        <w:r w:rsidRPr="00D8045B">
          <w:rPr>
            <w:lang w:val="en-US"/>
          </w:rPr>
          <w:t xml:space="preserve"> </w:t>
        </w:r>
        <w:r>
          <w:rPr>
            <w:lang w:val="en-US"/>
          </w:rPr>
          <w:t>The URR may include the Reporting trigger</w:t>
        </w:r>
        <w:r w:rsidRPr="00B86CB0">
          <w:rPr>
            <w:lang w:eastAsia="zh-CN"/>
          </w:rPr>
          <w:t xml:space="preserve"> </w:t>
        </w:r>
      </w:ins>
      <w:ins w:id="102" w:author="Huawei-Caixia" w:date="2020-04-20T10:22:00Z">
        <w:r w:rsidR="00B86CB0" w:rsidRPr="00B86CB0">
          <w:rPr>
            <w:lang w:eastAsia="zh-CN"/>
          </w:rPr>
          <w:t>"</w:t>
        </w:r>
      </w:ins>
      <w:ins w:id="103" w:author="Huawei-Caixia" w:date="2020-04-20T10:21:00Z">
        <w:r w:rsidR="00B86CB0" w:rsidRPr="00B86CB0">
          <w:rPr>
            <w:lang w:eastAsia="zh-CN"/>
          </w:rPr>
          <w:t>Start of application</w:t>
        </w:r>
      </w:ins>
      <w:ins w:id="104" w:author="Huawei-Caixia" w:date="2020-04-20T10:22:00Z">
        <w:r w:rsidR="00B86CB0">
          <w:rPr>
            <w:lang w:eastAsia="zh-CN"/>
          </w:rPr>
          <w:t>"</w:t>
        </w:r>
      </w:ins>
      <w:ins w:id="105" w:author="Huawei" w:date="2020-04-08T11:12:00Z">
        <w:r>
          <w:rPr>
            <w:lang w:val="en-US"/>
          </w:rPr>
          <w:t xml:space="preserve"> to enable the UPF sending Usage repo</w:t>
        </w:r>
        <w:r w:rsidRPr="00B86CB0">
          <w:rPr>
            <w:lang w:eastAsia="zh-CN"/>
          </w:rPr>
          <w:t xml:space="preserve">rt </w:t>
        </w:r>
      </w:ins>
      <w:ins w:id="106" w:author="Huawei-Caixia" w:date="2020-04-20T10:24:00Z">
        <w:r w:rsidR="00B86CB0" w:rsidRPr="00B86CB0">
          <w:rPr>
            <w:lang w:eastAsia="zh-CN"/>
          </w:rPr>
          <w:t>with the usage report trigger "START</w:t>
        </w:r>
      </w:ins>
      <w:ins w:id="107" w:author="Huawei-Caixia" w:date="2020-04-20T10:25:00Z">
        <w:r w:rsidR="00B86CB0">
          <w:rPr>
            <w:lang w:eastAsia="zh-CN"/>
          </w:rPr>
          <w:t>"</w:t>
        </w:r>
      </w:ins>
      <w:ins w:id="108" w:author="Huawei-Caixia" w:date="2020-04-20T10:24:00Z">
        <w:r w:rsidR="00B86CB0">
          <w:rPr>
            <w:lang w:eastAsia="zh-CN"/>
          </w:rPr>
          <w:t xml:space="preserve"> </w:t>
        </w:r>
      </w:ins>
      <w:ins w:id="109" w:author="Huawei" w:date="2020-04-08T11:12:00Z">
        <w:r w:rsidRPr="00B86CB0">
          <w:rPr>
            <w:lang w:eastAsia="zh-CN"/>
          </w:rPr>
          <w:t>to the SMF upon detection of the DL traffic with such DSCP and N3IWF IP address.</w:t>
        </w:r>
      </w:ins>
    </w:p>
    <w:p w:rsidR="00D8045B" w:rsidRDefault="00D8045B" w:rsidP="00D8045B">
      <w:pPr>
        <w:rPr>
          <w:ins w:id="110" w:author="Huawei" w:date="2020-04-08T11:13:00Z"/>
        </w:rPr>
      </w:pPr>
      <w:ins w:id="111" w:author="Huawei" w:date="2020-04-08T11:12:00Z">
        <w:r>
          <w:rPr>
            <w:lang w:eastAsia="zh-CN"/>
          </w:rPr>
          <w:t>The SMF in SNPN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ins>
      <w:ins w:id="112" w:author="Huawei" w:date="2020-04-08T11:13:00Z">
        <w:r>
          <w:t xml:space="preserve">. </w:t>
        </w:r>
        <w:r>
          <w:rPr>
            <w:rFonts w:cs="Arial"/>
            <w:szCs w:val="18"/>
            <w:lang w:eastAsia="zh-CN"/>
          </w:rPr>
          <w:t xml:space="preserve">UPF in SNPN shall </w:t>
        </w:r>
        <w:r w:rsidRPr="00441CD0">
          <w:t xml:space="preserve">perform the </w:t>
        </w:r>
        <w:r>
          <w:t>DSCP</w:t>
        </w:r>
        <w:r w:rsidRPr="00441CD0">
          <w:t xml:space="preserve"> </w:t>
        </w:r>
        <w:r>
          <w:t>re-</w:t>
        </w:r>
        <w:r w:rsidRPr="00441CD0">
          <w:t xml:space="preserve">marking for the detected traffic and sends the marked packet to the </w:t>
        </w:r>
        <w:r>
          <w:t>NG-RAN.</w:t>
        </w:r>
      </w:ins>
    </w:p>
    <w:p w:rsidR="00AE1181" w:rsidRPr="00441CD0" w:rsidRDefault="00AE1181" w:rsidP="00AE1181">
      <w:pPr>
        <w:pStyle w:val="4"/>
        <w:rPr>
          <w:ins w:id="113" w:author="Huawei" w:date="2020-04-08T09:34:00Z"/>
        </w:rPr>
      </w:pPr>
      <w:ins w:id="114" w:author="Huawei" w:date="2020-04-08T09:34:00Z">
        <w:r w:rsidRPr="00441CD0">
          <w:t>5.</w:t>
        </w:r>
        <w:r w:rsidRPr="00441CD0">
          <w:rPr>
            <w:lang w:val="en-US"/>
          </w:rPr>
          <w:t>4</w:t>
        </w:r>
        <w:r w:rsidRPr="00441CD0">
          <w:t>.</w:t>
        </w:r>
        <w:r w:rsidRPr="00AE1181">
          <w:rPr>
            <w:highlight w:val="yellow"/>
            <w:lang w:val="en-US"/>
          </w:rPr>
          <w:t>xx</w:t>
        </w:r>
        <w:r>
          <w:rPr>
            <w:lang w:val="en-US"/>
          </w:rPr>
          <w:t>.3</w:t>
        </w:r>
        <w:r w:rsidRPr="00441CD0">
          <w:tab/>
        </w:r>
        <w:r>
          <w:t>Access to SNPN services via PLMN</w:t>
        </w:r>
      </w:ins>
    </w:p>
    <w:p w:rsidR="00D8045B" w:rsidRDefault="00D8045B" w:rsidP="00D8045B">
      <w:pPr>
        <w:rPr>
          <w:ins w:id="115" w:author="Huawei" w:date="2020-04-08T11:17:00Z"/>
          <w:rFonts w:cs="Arial"/>
          <w:szCs w:val="18"/>
          <w:lang w:eastAsia="zh-CN"/>
        </w:rPr>
      </w:pPr>
      <w:ins w:id="116" w:author="Huawei" w:date="2020-04-08T11:17:00Z">
        <w:r>
          <w:rPr>
            <w:rFonts w:hint="eastAsia"/>
            <w:lang w:val="en-US" w:eastAsia="zh-CN"/>
          </w:rPr>
          <w:t>T</w:t>
        </w:r>
        <w:r>
          <w:rPr>
            <w:lang w:val="en-US" w:eastAsia="zh-CN"/>
          </w:rPr>
          <w:t>he SMF in SNPN shall provide DSCP</w:t>
        </w:r>
      </w:ins>
      <w:ins w:id="117" w:author="Huawei-Caixia" w:date="2020-04-20T10:48:00Z">
        <w:r w:rsidR="00474067">
          <w:rPr>
            <w:lang w:val="en-US" w:eastAsia="zh-CN"/>
          </w:rPr>
          <w:t>(s)</w:t>
        </w:r>
      </w:ins>
      <w:ins w:id="118" w:author="Huawei" w:date="2020-04-08T11:17:00Z">
        <w:r>
          <w:rPr>
            <w:lang w:val="en-US" w:eastAsia="zh-CN"/>
          </w:rPr>
          <w:t xml:space="preserve"> </w:t>
        </w:r>
        <w:r w:rsidRPr="00441CD0">
          <w:t>within the Transport Level Marking IE</w:t>
        </w:r>
      </w:ins>
      <w:ins w:id="119" w:author="Huawei-Caixia" w:date="2020-04-20T10:48:00Z">
        <w:r w:rsidR="00474067">
          <w:t>(s)</w:t>
        </w:r>
      </w:ins>
      <w:ins w:id="120" w:author="Huawei" w:date="2020-04-08T11:17:00Z">
        <w:r w:rsidRPr="00441CD0">
          <w:t xml:space="preserve"> in the FAR</w:t>
        </w:r>
      </w:ins>
      <w:ins w:id="121" w:author="Huawei-Caixia" w:date="2020-04-20T10:48:00Z">
        <w:r w:rsidR="00474067">
          <w:t>(s)</w:t>
        </w:r>
      </w:ins>
      <w:ins w:id="122" w:author="Huawei" w:date="2020-04-08T11:17:00Z">
        <w:r w:rsidRPr="00441CD0">
          <w:t xml:space="preserve"> that is associated to the PDR</w:t>
        </w:r>
      </w:ins>
      <w:ins w:id="123" w:author="Huawei-Caixia" w:date="2020-04-20T10:48:00Z">
        <w:r w:rsidR="00474067">
          <w:t>(s)</w:t>
        </w:r>
      </w:ins>
      <w:ins w:id="124" w:author="Huawei" w:date="2020-04-08T11:17:00Z">
        <w:r w:rsidRPr="00441CD0">
          <w:t xml:space="preserve"> ma</w:t>
        </w:r>
        <w:r>
          <w:t>tching the traffic</w:t>
        </w:r>
      </w:ins>
      <w:ins w:id="125" w:author="Huawei-Caixia" w:date="2020-04-20T10:48:00Z">
        <w:r w:rsidR="00474067">
          <w:t>s</w:t>
        </w:r>
      </w:ins>
      <w:ins w:id="126" w:author="Huawei" w:date="2020-04-08T11:17:00Z">
        <w:r>
          <w:t xml:space="preserve"> to be marked</w:t>
        </w:r>
        <w:r>
          <w:rPr>
            <w:rFonts w:cs="Arial"/>
            <w:szCs w:val="18"/>
            <w:lang w:eastAsia="zh-CN"/>
          </w:rPr>
          <w:t xml:space="preserve"> to the UPF in SNPN.</w:t>
        </w:r>
      </w:ins>
    </w:p>
    <w:p w:rsidR="00D8045B" w:rsidRDefault="00D8045B" w:rsidP="00D8045B">
      <w:pPr>
        <w:rPr>
          <w:ins w:id="127" w:author="Huawei" w:date="2020-04-08T11:17:00Z"/>
        </w:rPr>
      </w:pPr>
      <w:ins w:id="128" w:author="Huawei" w:date="2020-04-08T11:17:00Z">
        <w:r>
          <w:rPr>
            <w:rFonts w:cs="Arial"/>
            <w:szCs w:val="18"/>
            <w:lang w:eastAsia="zh-CN"/>
          </w:rPr>
          <w:t xml:space="preserve">UPF in SNPN shall </w:t>
        </w:r>
        <w:r w:rsidRPr="00441CD0">
          <w:t xml:space="preserve">perform the </w:t>
        </w:r>
        <w:r>
          <w:t>DSCP</w:t>
        </w:r>
        <w:r w:rsidRPr="00441CD0">
          <w:t xml:space="preserve"> marking for the detected traffic and sends the marked packet to the </w:t>
        </w:r>
      </w:ins>
      <w:ins w:id="129" w:author="Huawei" w:date="2020-04-08T14:42:00Z">
        <w:r w:rsidR="00B237A7">
          <w:t>N3IWF</w:t>
        </w:r>
      </w:ins>
      <w:ins w:id="130" w:author="Huawei" w:date="2020-04-08T11:17:00Z">
        <w:r>
          <w:t>.</w:t>
        </w:r>
      </w:ins>
    </w:p>
    <w:p w:rsidR="00D8045B" w:rsidRDefault="00D8045B" w:rsidP="00D8045B">
      <w:pPr>
        <w:rPr>
          <w:ins w:id="131" w:author="Huawei" w:date="2020-04-08T11:17:00Z"/>
          <w:lang w:val="en-US"/>
        </w:rPr>
      </w:pPr>
      <w:ins w:id="132" w:author="Huawei" w:date="2020-04-08T11:17:00Z">
        <w:r>
          <w:rPr>
            <w:lang w:eastAsia="zh-CN"/>
          </w:rPr>
          <w:t>T</w:t>
        </w:r>
        <w:r>
          <w:rPr>
            <w:lang w:val="en-US"/>
          </w:rPr>
          <w:t xml:space="preserve">he </w:t>
        </w:r>
        <w:r w:rsidRPr="00D12E24">
          <w:rPr>
            <w:lang w:val="en-US"/>
          </w:rPr>
          <w:t xml:space="preserve">SMF </w:t>
        </w:r>
        <w:r>
          <w:rPr>
            <w:lang w:val="en-US"/>
          </w:rPr>
          <w:t xml:space="preserve">in PLMN </w:t>
        </w:r>
        <w:r w:rsidRPr="00D12E24">
          <w:rPr>
            <w:lang w:val="en-US"/>
          </w:rPr>
          <w:t xml:space="preserve">shall </w:t>
        </w:r>
        <w:r>
          <w:rPr>
            <w:lang w:val="en-US"/>
          </w:rPr>
          <w:t>provide PDR to the UPF in PLM</w:t>
        </w:r>
        <w:r w:rsidRPr="00B237A7">
          <w:rPr>
            <w:lang w:val="en-US"/>
          </w:rPr>
          <w:t xml:space="preserve">N, based on the mapping rules including the mapping between the DSCP markings for the IPsec child SAs on NWu and the corresponding QoS requirement of the </w:t>
        </w:r>
      </w:ins>
      <w:ins w:id="133" w:author="Huawei" w:date="2020-04-08T11:18:00Z">
        <w:r w:rsidRPr="00B237A7">
          <w:rPr>
            <w:lang w:val="en-US"/>
          </w:rPr>
          <w:t>SNPN</w:t>
        </w:r>
      </w:ins>
      <w:ins w:id="134" w:author="Huawei" w:date="2020-04-08T11:17:00Z">
        <w:r w:rsidRPr="00B237A7">
          <w:rPr>
            <w:lang w:val="en-US"/>
          </w:rPr>
          <w:t>.</w:t>
        </w:r>
        <w:r w:rsidRPr="00D8045B">
          <w:rPr>
            <w:lang w:val="en-US"/>
          </w:rPr>
          <w:t xml:space="preserve"> </w:t>
        </w:r>
        <w:r w:rsidRPr="00D12E24">
          <w:rPr>
            <w:lang w:val="en-US"/>
          </w:rPr>
          <w:t xml:space="preserve">The PDR </w:t>
        </w:r>
        <w:r>
          <w:rPr>
            <w:lang w:val="en-US"/>
          </w:rPr>
          <w:t xml:space="preserve">may </w:t>
        </w:r>
        <w:r w:rsidRPr="00D12E24">
          <w:rPr>
            <w:lang w:val="en-US"/>
          </w:rPr>
          <w:t>include specific DSCP and N3IWF IP address to enable UPF to detect the DL traffic.</w:t>
        </w:r>
      </w:ins>
    </w:p>
    <w:p w:rsidR="00D8045B" w:rsidRDefault="00D8045B" w:rsidP="00D8045B">
      <w:pPr>
        <w:rPr>
          <w:ins w:id="135" w:author="Huawei" w:date="2020-04-08T11:17:00Z"/>
          <w:lang w:eastAsia="zh-CN"/>
        </w:rPr>
      </w:pPr>
      <w:ins w:id="136" w:author="Huawei" w:date="2020-04-08T11:17:00Z">
        <w:r>
          <w:rPr>
            <w:lang w:eastAsia="zh-CN"/>
          </w:rPr>
          <w:lastRenderedPageBreak/>
          <w:t xml:space="preserve">The SMF in </w:t>
        </w:r>
      </w:ins>
      <w:ins w:id="137" w:author="Huawei" w:date="2020-04-08T11:18:00Z">
        <w:r>
          <w:rPr>
            <w:lang w:eastAsia="zh-CN"/>
          </w:rPr>
          <w:t>PLMN</w:t>
        </w:r>
      </w:ins>
      <w:ins w:id="138" w:author="Huawei" w:date="2020-04-08T11:17:00Z">
        <w:r>
          <w:rPr>
            <w:lang w:eastAsia="zh-CN"/>
          </w:rPr>
          <w:t xml:space="preserve"> may provide the QER associated to the PDR to ensure the Qo</w:t>
        </w:r>
        <w:r>
          <w:rPr>
            <w:rFonts w:hint="eastAsia"/>
            <w:lang w:eastAsia="zh-CN"/>
          </w:rPr>
          <w:t>S</w:t>
        </w:r>
        <w:r>
          <w:rPr>
            <w:lang w:eastAsia="zh-CN"/>
          </w:rPr>
          <w:t xml:space="preserve"> for the DL traffic if the related QoS Flow has been established in the </w:t>
        </w:r>
      </w:ins>
      <w:ins w:id="139" w:author="Huawei" w:date="2020-04-08T11:18:00Z">
        <w:r>
          <w:rPr>
            <w:lang w:eastAsia="zh-CN"/>
          </w:rPr>
          <w:t>PLMN</w:t>
        </w:r>
      </w:ins>
      <w:ins w:id="140" w:author="Huawei" w:date="2020-04-08T11:17:00Z">
        <w:r>
          <w:rPr>
            <w:lang w:eastAsia="zh-CN"/>
          </w:rPr>
          <w:t xml:space="preserve">. Otherwise, the SMF in </w:t>
        </w:r>
      </w:ins>
      <w:ins w:id="141" w:author="Huawei" w:date="2020-04-08T11:18:00Z">
        <w:r>
          <w:rPr>
            <w:lang w:eastAsia="zh-CN"/>
          </w:rPr>
          <w:t>PLMN</w:t>
        </w:r>
      </w:ins>
      <w:ins w:id="142" w:author="Huawei" w:date="2020-04-08T11:17:00Z">
        <w:r>
          <w:rPr>
            <w:lang w:eastAsia="zh-CN"/>
          </w:rPr>
          <w:t xml:space="preserve"> may provide the URR associated to the PDR to request the reporting of the detected DL traffic, which may be used by the SMF in </w:t>
        </w:r>
      </w:ins>
      <w:ins w:id="143" w:author="Huawei" w:date="2020-04-08T11:19:00Z">
        <w:r>
          <w:rPr>
            <w:lang w:eastAsia="zh-CN"/>
          </w:rPr>
          <w:t>PLMN</w:t>
        </w:r>
      </w:ins>
      <w:ins w:id="144" w:author="Huawei" w:date="2020-04-08T11:17:00Z">
        <w:r>
          <w:rPr>
            <w:lang w:eastAsia="zh-CN"/>
          </w:rPr>
          <w:t xml:space="preserve"> to trigger the PDU session modification procedure to establish the DL traffic related QoS Flow in </w:t>
        </w:r>
      </w:ins>
      <w:ins w:id="145" w:author="Huawei" w:date="2020-04-08T11:19:00Z">
        <w:r>
          <w:rPr>
            <w:lang w:eastAsia="zh-CN"/>
          </w:rPr>
          <w:t>PLMN</w:t>
        </w:r>
      </w:ins>
      <w:ins w:id="146" w:author="Huawei" w:date="2020-04-08T11:17:00Z">
        <w:r>
          <w:rPr>
            <w:lang w:eastAsia="zh-CN"/>
          </w:rPr>
          <w:t>.</w:t>
        </w:r>
        <w:r w:rsidRPr="00D8045B">
          <w:rPr>
            <w:lang w:val="en-US"/>
          </w:rPr>
          <w:t xml:space="preserve"> </w:t>
        </w:r>
        <w:r>
          <w:rPr>
            <w:lang w:val="en-US"/>
          </w:rPr>
          <w:t xml:space="preserve">The URR may include the Reporting trigger </w:t>
        </w:r>
      </w:ins>
      <w:ins w:id="147" w:author="Huawei-Caixia" w:date="2020-04-20T10:49:00Z">
        <w:r w:rsidR="00474067" w:rsidRPr="00B86CB0">
          <w:rPr>
            <w:lang w:eastAsia="zh-CN"/>
          </w:rPr>
          <w:t>"Start of application</w:t>
        </w:r>
        <w:r w:rsidR="00474067">
          <w:rPr>
            <w:lang w:eastAsia="zh-CN"/>
          </w:rPr>
          <w:t>"</w:t>
        </w:r>
      </w:ins>
      <w:ins w:id="148" w:author="Huawei" w:date="2020-04-08T11:17:00Z">
        <w:r>
          <w:rPr>
            <w:lang w:val="en-US"/>
          </w:rPr>
          <w:t xml:space="preserve"> to enable the UPF sending Usage report </w:t>
        </w:r>
      </w:ins>
      <w:ins w:id="149" w:author="Huawei-Caixia" w:date="2020-04-20T10:50:00Z">
        <w:r w:rsidR="00474067" w:rsidRPr="00B86CB0">
          <w:rPr>
            <w:lang w:eastAsia="zh-CN"/>
          </w:rPr>
          <w:t>with the usage report trigger "START</w:t>
        </w:r>
        <w:r w:rsidR="00474067">
          <w:rPr>
            <w:lang w:eastAsia="zh-CN"/>
          </w:rPr>
          <w:t xml:space="preserve">" </w:t>
        </w:r>
      </w:ins>
      <w:ins w:id="150" w:author="Huawei" w:date="2020-04-08T11:17:00Z">
        <w:r>
          <w:rPr>
            <w:lang w:val="en-US"/>
          </w:rPr>
          <w:t xml:space="preserve">to the SMF upon detection of the </w:t>
        </w:r>
        <w:r w:rsidRPr="001B13AB">
          <w:rPr>
            <w:lang w:val="en-US"/>
          </w:rPr>
          <w:t>DL traffic</w:t>
        </w:r>
        <w:r>
          <w:rPr>
            <w:lang w:val="en-US"/>
          </w:rPr>
          <w:t xml:space="preserve"> with such DSCP and N3IWF IP address.</w:t>
        </w:r>
      </w:ins>
    </w:p>
    <w:p w:rsidR="00AE1181" w:rsidRPr="00AE1181" w:rsidRDefault="00D8045B" w:rsidP="00D8045B">
      <w:pPr>
        <w:rPr>
          <w:ins w:id="151" w:author="Huawei" w:date="2020-04-08T09:26:00Z"/>
          <w:lang w:eastAsia="zh-CN"/>
        </w:rPr>
      </w:pPr>
      <w:ins w:id="152" w:author="Huawei" w:date="2020-04-08T11:17:00Z">
        <w:r>
          <w:rPr>
            <w:lang w:eastAsia="zh-CN"/>
          </w:rPr>
          <w:t xml:space="preserve">The SMF in </w:t>
        </w:r>
      </w:ins>
      <w:ins w:id="153" w:author="Huawei" w:date="2020-04-08T11:19:00Z">
        <w:r>
          <w:rPr>
            <w:lang w:eastAsia="zh-CN"/>
          </w:rPr>
          <w:t>PLMN</w:t>
        </w:r>
      </w:ins>
      <w:ins w:id="154" w:author="Huawei" w:date="2020-04-08T11:17:00Z">
        <w:r>
          <w:rPr>
            <w:lang w:eastAsia="zh-CN"/>
          </w:rPr>
          <w:t xml:space="preserve">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r>
          <w:t xml:space="preserve">. </w:t>
        </w:r>
        <w:r>
          <w:rPr>
            <w:rFonts w:cs="Arial"/>
            <w:szCs w:val="18"/>
            <w:lang w:eastAsia="zh-CN"/>
          </w:rPr>
          <w:t xml:space="preserve">UPF in </w:t>
        </w:r>
      </w:ins>
      <w:ins w:id="155" w:author="Huawei" w:date="2020-04-08T11:19:00Z">
        <w:r>
          <w:rPr>
            <w:rFonts w:cs="Arial"/>
            <w:szCs w:val="18"/>
            <w:lang w:eastAsia="zh-CN"/>
          </w:rPr>
          <w:t>PLMN</w:t>
        </w:r>
      </w:ins>
      <w:ins w:id="156" w:author="Huawei" w:date="2020-04-08T11:17:00Z">
        <w:r>
          <w:rPr>
            <w:rFonts w:cs="Arial"/>
            <w:szCs w:val="18"/>
            <w:lang w:eastAsia="zh-CN"/>
          </w:rPr>
          <w:t xml:space="preserve"> shall </w:t>
        </w:r>
        <w:r w:rsidRPr="00441CD0">
          <w:t xml:space="preserve">perform the </w:t>
        </w:r>
        <w:r>
          <w:t>DSCP</w:t>
        </w:r>
        <w:r w:rsidRPr="00441CD0">
          <w:t xml:space="preserve"> </w:t>
        </w:r>
        <w:r>
          <w:t>re-</w:t>
        </w:r>
        <w:r w:rsidRPr="00441CD0">
          <w:t xml:space="preserve">marking for the detected traffic and sends the marked packet to the </w:t>
        </w:r>
        <w:r>
          <w:t>NG-RAN.</w:t>
        </w:r>
      </w:ins>
    </w:p>
    <w:p w:rsidR="00AE1181" w:rsidRPr="00441CD0" w:rsidRDefault="00AE1181" w:rsidP="00F91414">
      <w:pPr>
        <w:rPr>
          <w:lang w:val="en-US"/>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A69" w:rsidRDefault="00014A69">
      <w:r>
        <w:separator/>
      </w:r>
    </w:p>
  </w:endnote>
  <w:endnote w:type="continuationSeparator" w:id="0">
    <w:p w:rsidR="00014A69" w:rsidRDefault="0001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A69" w:rsidRDefault="00014A69">
      <w:r>
        <w:separator/>
      </w:r>
    </w:p>
  </w:footnote>
  <w:footnote w:type="continuationSeparator" w:id="0">
    <w:p w:rsidR="00014A69" w:rsidRDefault="00014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aixia">
    <w15:presenceInfo w15:providerId="None" w15:userId="Huawei-Caix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69"/>
    <w:rsid w:val="00022E4A"/>
    <w:rsid w:val="0004248F"/>
    <w:rsid w:val="000457C7"/>
    <w:rsid w:val="00077F7F"/>
    <w:rsid w:val="0009481D"/>
    <w:rsid w:val="000A1F6F"/>
    <w:rsid w:val="000A6394"/>
    <w:rsid w:val="000A6C92"/>
    <w:rsid w:val="000B7FED"/>
    <w:rsid w:val="000C038A"/>
    <w:rsid w:val="000C2420"/>
    <w:rsid w:val="000C6598"/>
    <w:rsid w:val="000C7FB5"/>
    <w:rsid w:val="00112638"/>
    <w:rsid w:val="00123089"/>
    <w:rsid w:val="00144649"/>
    <w:rsid w:val="00145D43"/>
    <w:rsid w:val="00152354"/>
    <w:rsid w:val="001555C0"/>
    <w:rsid w:val="001620F7"/>
    <w:rsid w:val="00173C89"/>
    <w:rsid w:val="00192C46"/>
    <w:rsid w:val="001A08B3"/>
    <w:rsid w:val="001A1FCF"/>
    <w:rsid w:val="001A7B60"/>
    <w:rsid w:val="001B52F0"/>
    <w:rsid w:val="001B7A65"/>
    <w:rsid w:val="001D7AF6"/>
    <w:rsid w:val="001E26B5"/>
    <w:rsid w:val="001E2B0E"/>
    <w:rsid w:val="001E3534"/>
    <w:rsid w:val="001E41F3"/>
    <w:rsid w:val="001E4ACB"/>
    <w:rsid w:val="001F1163"/>
    <w:rsid w:val="002058F9"/>
    <w:rsid w:val="0020755D"/>
    <w:rsid w:val="00221A4D"/>
    <w:rsid w:val="0022673E"/>
    <w:rsid w:val="002477F4"/>
    <w:rsid w:val="0026004D"/>
    <w:rsid w:val="002640DD"/>
    <w:rsid w:val="00271563"/>
    <w:rsid w:val="00275D12"/>
    <w:rsid w:val="00277820"/>
    <w:rsid w:val="00284655"/>
    <w:rsid w:val="00284FEB"/>
    <w:rsid w:val="002860C4"/>
    <w:rsid w:val="002A5238"/>
    <w:rsid w:val="002A6EFD"/>
    <w:rsid w:val="002B06AA"/>
    <w:rsid w:val="002B5741"/>
    <w:rsid w:val="002C2919"/>
    <w:rsid w:val="002E5FDB"/>
    <w:rsid w:val="002E67BB"/>
    <w:rsid w:val="00305409"/>
    <w:rsid w:val="00307E7B"/>
    <w:rsid w:val="003609EF"/>
    <w:rsid w:val="0036231A"/>
    <w:rsid w:val="00374DD4"/>
    <w:rsid w:val="003C5E02"/>
    <w:rsid w:val="003E1A36"/>
    <w:rsid w:val="003E1FB2"/>
    <w:rsid w:val="003E5871"/>
    <w:rsid w:val="003E6A77"/>
    <w:rsid w:val="003F2A16"/>
    <w:rsid w:val="00410371"/>
    <w:rsid w:val="004242F1"/>
    <w:rsid w:val="00424FBB"/>
    <w:rsid w:val="00474067"/>
    <w:rsid w:val="0049667F"/>
    <w:rsid w:val="004B75B7"/>
    <w:rsid w:val="004E1669"/>
    <w:rsid w:val="004E1F05"/>
    <w:rsid w:val="0050797C"/>
    <w:rsid w:val="0051580D"/>
    <w:rsid w:val="00534A54"/>
    <w:rsid w:val="00547111"/>
    <w:rsid w:val="00570453"/>
    <w:rsid w:val="00592D74"/>
    <w:rsid w:val="005A5111"/>
    <w:rsid w:val="005C4C74"/>
    <w:rsid w:val="005C60D8"/>
    <w:rsid w:val="005E2C44"/>
    <w:rsid w:val="00620609"/>
    <w:rsid w:val="00621188"/>
    <w:rsid w:val="006257ED"/>
    <w:rsid w:val="00641466"/>
    <w:rsid w:val="0064352E"/>
    <w:rsid w:val="0068326E"/>
    <w:rsid w:val="00685B76"/>
    <w:rsid w:val="00695808"/>
    <w:rsid w:val="006A0CC2"/>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E20E3"/>
    <w:rsid w:val="007F7259"/>
    <w:rsid w:val="008040A8"/>
    <w:rsid w:val="00815868"/>
    <w:rsid w:val="008177A8"/>
    <w:rsid w:val="0082235A"/>
    <w:rsid w:val="00827345"/>
    <w:rsid w:val="008279FA"/>
    <w:rsid w:val="00840EF3"/>
    <w:rsid w:val="00857D11"/>
    <w:rsid w:val="008626E7"/>
    <w:rsid w:val="00870238"/>
    <w:rsid w:val="00870EE7"/>
    <w:rsid w:val="0087121C"/>
    <w:rsid w:val="0088084F"/>
    <w:rsid w:val="008863B9"/>
    <w:rsid w:val="008A2BC8"/>
    <w:rsid w:val="008A425D"/>
    <w:rsid w:val="008A45A6"/>
    <w:rsid w:val="008B2481"/>
    <w:rsid w:val="008E2D86"/>
    <w:rsid w:val="008F193E"/>
    <w:rsid w:val="008F686C"/>
    <w:rsid w:val="008F68B0"/>
    <w:rsid w:val="00904F19"/>
    <w:rsid w:val="009148DE"/>
    <w:rsid w:val="00941E30"/>
    <w:rsid w:val="00957E04"/>
    <w:rsid w:val="009777D9"/>
    <w:rsid w:val="00985D34"/>
    <w:rsid w:val="00991B88"/>
    <w:rsid w:val="009A5753"/>
    <w:rsid w:val="009A579D"/>
    <w:rsid w:val="009E3297"/>
    <w:rsid w:val="009F734F"/>
    <w:rsid w:val="00A228A6"/>
    <w:rsid w:val="00A246B6"/>
    <w:rsid w:val="00A47E70"/>
    <w:rsid w:val="00A50CF0"/>
    <w:rsid w:val="00A61838"/>
    <w:rsid w:val="00A75C63"/>
    <w:rsid w:val="00A7671C"/>
    <w:rsid w:val="00AA0684"/>
    <w:rsid w:val="00AA2CBC"/>
    <w:rsid w:val="00AB45BB"/>
    <w:rsid w:val="00AC5820"/>
    <w:rsid w:val="00AD1CD8"/>
    <w:rsid w:val="00AD5BF5"/>
    <w:rsid w:val="00AE1181"/>
    <w:rsid w:val="00B20600"/>
    <w:rsid w:val="00B237A7"/>
    <w:rsid w:val="00B258BB"/>
    <w:rsid w:val="00B6282B"/>
    <w:rsid w:val="00B674D0"/>
    <w:rsid w:val="00B67B97"/>
    <w:rsid w:val="00B84CC0"/>
    <w:rsid w:val="00B86CB0"/>
    <w:rsid w:val="00B90F91"/>
    <w:rsid w:val="00B968C8"/>
    <w:rsid w:val="00BA3EC5"/>
    <w:rsid w:val="00BA51D9"/>
    <w:rsid w:val="00BB5DFC"/>
    <w:rsid w:val="00BC4BB2"/>
    <w:rsid w:val="00BD279D"/>
    <w:rsid w:val="00BD6BB8"/>
    <w:rsid w:val="00BF2403"/>
    <w:rsid w:val="00C31D7D"/>
    <w:rsid w:val="00C57142"/>
    <w:rsid w:val="00C66BA2"/>
    <w:rsid w:val="00C95985"/>
    <w:rsid w:val="00CC5026"/>
    <w:rsid w:val="00CC68D0"/>
    <w:rsid w:val="00CD5CF8"/>
    <w:rsid w:val="00CE069A"/>
    <w:rsid w:val="00CE07C5"/>
    <w:rsid w:val="00D03F9A"/>
    <w:rsid w:val="00D06D51"/>
    <w:rsid w:val="00D12628"/>
    <w:rsid w:val="00D24991"/>
    <w:rsid w:val="00D45F05"/>
    <w:rsid w:val="00D50255"/>
    <w:rsid w:val="00D66520"/>
    <w:rsid w:val="00D8045B"/>
    <w:rsid w:val="00D87AF5"/>
    <w:rsid w:val="00DB0E93"/>
    <w:rsid w:val="00DB1448"/>
    <w:rsid w:val="00DE34CF"/>
    <w:rsid w:val="00E13F3D"/>
    <w:rsid w:val="00E33C81"/>
    <w:rsid w:val="00E34898"/>
    <w:rsid w:val="00E52A1F"/>
    <w:rsid w:val="00E57E00"/>
    <w:rsid w:val="00E8079D"/>
    <w:rsid w:val="00EA783A"/>
    <w:rsid w:val="00EB09B7"/>
    <w:rsid w:val="00EB7A01"/>
    <w:rsid w:val="00EC713C"/>
    <w:rsid w:val="00ED309F"/>
    <w:rsid w:val="00ED531C"/>
    <w:rsid w:val="00EE7D7C"/>
    <w:rsid w:val="00EF498B"/>
    <w:rsid w:val="00EF5371"/>
    <w:rsid w:val="00F25D98"/>
    <w:rsid w:val="00F300FB"/>
    <w:rsid w:val="00F637BF"/>
    <w:rsid w:val="00F73313"/>
    <w:rsid w:val="00F91414"/>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NOChar">
    <w:name w:val="NO Char"/>
    <w:locked/>
    <w:rsid w:val="00F73313"/>
  </w:style>
  <w:style w:type="paragraph" w:customStyle="1" w:styleId="TAJ">
    <w:name w:val="TAJ"/>
    <w:basedOn w:val="TH"/>
    <w:rsid w:val="00F91414"/>
    <w:pPr>
      <w:overflowPunct w:val="0"/>
      <w:autoSpaceDE w:val="0"/>
      <w:autoSpaceDN w:val="0"/>
      <w:adjustRightInd w:val="0"/>
      <w:textAlignment w:val="baseline"/>
    </w:pPr>
    <w:rPr>
      <w:lang w:eastAsia="en-GB"/>
    </w:rPr>
  </w:style>
  <w:style w:type="paragraph" w:customStyle="1" w:styleId="Guidance">
    <w:name w:val="Guidance"/>
    <w:basedOn w:val="a"/>
    <w:rsid w:val="00F91414"/>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F91414"/>
    <w:rPr>
      <w:rFonts w:ascii="Tahoma" w:hAnsi="Tahoma" w:cs="Tahoma"/>
      <w:sz w:val="16"/>
      <w:szCs w:val="16"/>
      <w:lang w:val="en-GB" w:eastAsia="en-US"/>
    </w:rPr>
  </w:style>
  <w:style w:type="table" w:styleId="af2">
    <w:name w:val="Table Grid"/>
    <w:basedOn w:val="a1"/>
    <w:rsid w:val="00F914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1414"/>
    <w:rPr>
      <w:color w:val="605E5C"/>
      <w:shd w:val="clear" w:color="auto" w:fill="E1DFDD"/>
    </w:rPr>
  </w:style>
  <w:style w:type="character" w:customStyle="1" w:styleId="1Char">
    <w:name w:val="标题 1 Char"/>
    <w:link w:val="1"/>
    <w:rsid w:val="00F91414"/>
    <w:rPr>
      <w:rFonts w:ascii="Arial" w:hAnsi="Arial"/>
      <w:sz w:val="36"/>
      <w:lang w:val="en-GB" w:eastAsia="en-US"/>
    </w:rPr>
  </w:style>
  <w:style w:type="character" w:customStyle="1" w:styleId="2Char">
    <w:name w:val="标题 2 Char"/>
    <w:link w:val="2"/>
    <w:rsid w:val="00F9141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F91414"/>
    <w:rPr>
      <w:rFonts w:ascii="Calibri Light" w:eastAsia="Times New Roman" w:hAnsi="Calibri Light" w:cs="Times New Roman"/>
      <w:color w:val="1F3763"/>
      <w:sz w:val="24"/>
      <w:szCs w:val="24"/>
      <w:lang w:eastAsia="en-US"/>
    </w:rPr>
  </w:style>
  <w:style w:type="character" w:customStyle="1" w:styleId="4Char">
    <w:name w:val="标题 4 Char"/>
    <w:link w:val="4"/>
    <w:rsid w:val="00F91414"/>
    <w:rPr>
      <w:rFonts w:ascii="Arial" w:hAnsi="Arial"/>
      <w:sz w:val="24"/>
      <w:lang w:val="en-GB" w:eastAsia="en-US"/>
    </w:rPr>
  </w:style>
  <w:style w:type="character" w:customStyle="1" w:styleId="5Char">
    <w:name w:val="标题 5 Char"/>
    <w:link w:val="5"/>
    <w:rsid w:val="00F91414"/>
    <w:rPr>
      <w:rFonts w:ascii="Arial" w:hAnsi="Arial"/>
      <w:sz w:val="22"/>
      <w:lang w:val="en-GB" w:eastAsia="en-US"/>
    </w:rPr>
  </w:style>
  <w:style w:type="character" w:customStyle="1" w:styleId="7Char">
    <w:name w:val="标题 7 Char"/>
    <w:link w:val="7"/>
    <w:rsid w:val="00F91414"/>
    <w:rPr>
      <w:rFonts w:ascii="Arial" w:hAnsi="Arial"/>
      <w:lang w:val="en-GB" w:eastAsia="en-US"/>
    </w:rPr>
  </w:style>
  <w:style w:type="character" w:customStyle="1" w:styleId="8Char">
    <w:name w:val="标题 8 Char"/>
    <w:link w:val="8"/>
    <w:rsid w:val="00F91414"/>
    <w:rPr>
      <w:rFonts w:ascii="Arial" w:hAnsi="Arial"/>
      <w:sz w:val="36"/>
      <w:lang w:val="en-GB" w:eastAsia="en-US"/>
    </w:rPr>
  </w:style>
  <w:style w:type="character" w:customStyle="1" w:styleId="9Char">
    <w:name w:val="标题 9 Char"/>
    <w:link w:val="9"/>
    <w:rsid w:val="00F91414"/>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F91414"/>
    <w:rPr>
      <w:rFonts w:ascii="Arial" w:hAnsi="Arial"/>
      <w:sz w:val="28"/>
      <w:lang w:val="en-GB" w:eastAsia="en-US"/>
    </w:rPr>
  </w:style>
  <w:style w:type="paragraph" w:customStyle="1" w:styleId="msonormal0">
    <w:name w:val="msonormal"/>
    <w:basedOn w:val="a"/>
    <w:rsid w:val="00F9141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F91414"/>
    <w:rPr>
      <w:rFonts w:ascii="Times New Roman" w:hAnsi="Times New Roman"/>
      <w:sz w:val="16"/>
      <w:lang w:val="en-GB" w:eastAsia="en-US"/>
    </w:rPr>
  </w:style>
  <w:style w:type="character" w:customStyle="1" w:styleId="Char3">
    <w:name w:val="批注文字 Char"/>
    <w:link w:val="ac"/>
    <w:rsid w:val="00F91414"/>
    <w:rPr>
      <w:rFonts w:ascii="Times New Roman" w:hAnsi="Times New Roman"/>
      <w:lang w:val="en-GB" w:eastAsia="en-US"/>
    </w:rPr>
  </w:style>
  <w:style w:type="character" w:customStyle="1" w:styleId="Char">
    <w:name w:val="页眉 Char"/>
    <w:link w:val="a4"/>
    <w:rsid w:val="00F91414"/>
    <w:rPr>
      <w:rFonts w:ascii="Arial" w:hAnsi="Arial"/>
      <w:b/>
      <w:noProof/>
      <w:sz w:val="18"/>
      <w:lang w:val="en-GB" w:eastAsia="en-US"/>
    </w:rPr>
  </w:style>
  <w:style w:type="character" w:customStyle="1" w:styleId="Char2">
    <w:name w:val="页脚 Char"/>
    <w:link w:val="a9"/>
    <w:rsid w:val="00F91414"/>
    <w:rPr>
      <w:rFonts w:ascii="Arial" w:hAnsi="Arial"/>
      <w:b/>
      <w:i/>
      <w:noProof/>
      <w:sz w:val="18"/>
      <w:lang w:val="en-GB" w:eastAsia="en-US"/>
    </w:rPr>
  </w:style>
  <w:style w:type="character" w:customStyle="1" w:styleId="Char1">
    <w:name w:val="列表 Char"/>
    <w:link w:val="a8"/>
    <w:locked/>
    <w:rsid w:val="00F91414"/>
    <w:rPr>
      <w:rFonts w:ascii="Times New Roman" w:hAnsi="Times New Roman"/>
      <w:lang w:val="en-GB" w:eastAsia="en-US"/>
    </w:rPr>
  </w:style>
  <w:style w:type="paragraph" w:styleId="af3">
    <w:name w:val="Body Text"/>
    <w:basedOn w:val="a"/>
    <w:link w:val="Char7"/>
    <w:unhideWhenUsed/>
    <w:rsid w:val="00F91414"/>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F91414"/>
    <w:rPr>
      <w:rFonts w:ascii="Times New Roman" w:hAnsi="Times New Roman"/>
      <w:lang w:val="x-none" w:eastAsia="en-GB"/>
    </w:rPr>
  </w:style>
  <w:style w:type="paragraph" w:styleId="af4">
    <w:name w:val="Body Text Indent"/>
    <w:basedOn w:val="a"/>
    <w:link w:val="Char8"/>
    <w:unhideWhenUsed/>
    <w:rsid w:val="00F91414"/>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F91414"/>
    <w:rPr>
      <w:rFonts w:ascii="Times New Roman" w:hAnsi="Times New Roman"/>
      <w:lang w:val="x-none" w:eastAsia="en-GB"/>
    </w:rPr>
  </w:style>
  <w:style w:type="character" w:customStyle="1" w:styleId="Char6">
    <w:name w:val="文档结构图 Char"/>
    <w:link w:val="af0"/>
    <w:rsid w:val="00F91414"/>
    <w:rPr>
      <w:rFonts w:ascii="Tahoma" w:hAnsi="Tahoma" w:cs="Tahoma"/>
      <w:shd w:val="clear" w:color="auto" w:fill="000080"/>
      <w:lang w:val="en-GB" w:eastAsia="en-US"/>
    </w:rPr>
  </w:style>
  <w:style w:type="paragraph" w:styleId="af5">
    <w:name w:val="Plain Text"/>
    <w:basedOn w:val="a"/>
    <w:link w:val="Char9"/>
    <w:unhideWhenUsed/>
    <w:rsid w:val="00F9141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F91414"/>
    <w:rPr>
      <w:rFonts w:ascii="Courier New" w:eastAsia="宋体" w:hAnsi="Courier New"/>
      <w:lang w:val="nb-NO" w:eastAsia="en-GB"/>
    </w:rPr>
  </w:style>
  <w:style w:type="character" w:customStyle="1" w:styleId="Char5">
    <w:name w:val="批注主题 Char"/>
    <w:link w:val="af"/>
    <w:rsid w:val="00F91414"/>
    <w:rPr>
      <w:rFonts w:ascii="Times New Roman" w:hAnsi="Times New Roman"/>
      <w:b/>
      <w:bCs/>
      <w:lang w:val="en-GB" w:eastAsia="en-US"/>
    </w:rPr>
  </w:style>
  <w:style w:type="paragraph" w:styleId="af6">
    <w:name w:val="Revision"/>
    <w:uiPriority w:val="99"/>
    <w:semiHidden/>
    <w:rsid w:val="00F91414"/>
    <w:rPr>
      <w:rFonts w:ascii="Times New Roman" w:hAnsi="Times New Roman"/>
      <w:lang w:val="en-GB" w:eastAsia="en-US"/>
    </w:rPr>
  </w:style>
  <w:style w:type="character" w:customStyle="1" w:styleId="PLChar">
    <w:name w:val="PL Char"/>
    <w:link w:val="PL"/>
    <w:locked/>
    <w:rsid w:val="00F91414"/>
    <w:rPr>
      <w:rFonts w:ascii="Courier New" w:hAnsi="Courier New"/>
      <w:noProof/>
      <w:sz w:val="16"/>
      <w:lang w:val="en-GB" w:eastAsia="en-US"/>
    </w:rPr>
  </w:style>
  <w:style w:type="character" w:customStyle="1" w:styleId="EXCar">
    <w:name w:val="EX Car"/>
    <w:link w:val="EX"/>
    <w:locked/>
    <w:rsid w:val="00F91414"/>
    <w:rPr>
      <w:rFonts w:ascii="Times New Roman" w:hAnsi="Times New Roman"/>
      <w:lang w:val="en-GB" w:eastAsia="en-US"/>
    </w:rPr>
  </w:style>
  <w:style w:type="character" w:customStyle="1" w:styleId="EditorsNoteChar">
    <w:name w:val="Editor's Note Char"/>
    <w:aliases w:val="EN Char"/>
    <w:link w:val="EditorsNote"/>
    <w:locked/>
    <w:rsid w:val="00F91414"/>
    <w:rPr>
      <w:rFonts w:ascii="Times New Roman" w:hAnsi="Times New Roman"/>
      <w:color w:val="FF0000"/>
      <w:lang w:val="en-GB" w:eastAsia="en-US"/>
    </w:rPr>
  </w:style>
  <w:style w:type="paragraph" w:customStyle="1" w:styleId="00BodyText">
    <w:name w:val="00 BodyText"/>
    <w:basedOn w:val="a"/>
    <w:rsid w:val="00F91414"/>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F91414"/>
    <w:pPr>
      <w:widowControl w:val="0"/>
    </w:pPr>
    <w:rPr>
      <w:rFonts w:ascii="Times New Roman" w:eastAsia="宋体" w:hAnsi="Times New Roman"/>
      <w:lang w:val="en-US" w:eastAsia="en-US"/>
    </w:rPr>
  </w:style>
  <w:style w:type="paragraph" w:customStyle="1" w:styleId="25">
    <w:name w:val="??? 2"/>
    <w:basedOn w:val="af7"/>
    <w:next w:val="af7"/>
    <w:rsid w:val="00F91414"/>
    <w:pPr>
      <w:keepNext/>
    </w:pPr>
    <w:rPr>
      <w:rFonts w:ascii="Arial" w:hAnsi="Arial"/>
      <w:b/>
      <w:sz w:val="24"/>
    </w:rPr>
  </w:style>
  <w:style w:type="paragraph" w:customStyle="1" w:styleId="TFBefore6pt">
    <w:name w:val="TF + Before:  6 pt"/>
    <w:basedOn w:val="a"/>
    <w:rsid w:val="00F9141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F9141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F9141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F9141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F914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F91414"/>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F9141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F91414"/>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F91414"/>
    <w:rPr>
      <w:rFonts w:ascii="Arial" w:hAnsi="Arial" w:cs="Arial"/>
      <w:sz w:val="16"/>
      <w:szCs w:val="16"/>
      <w:lang w:val="x-none" w:eastAsia="en-US"/>
    </w:rPr>
  </w:style>
  <w:style w:type="paragraph" w:customStyle="1" w:styleId="TAk">
    <w:name w:val="TAk"/>
    <w:basedOn w:val="TAL"/>
    <w:link w:val="TAkChar"/>
    <w:rsid w:val="00F9141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F91414"/>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F91414"/>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F91414"/>
  </w:style>
  <w:style w:type="character" w:customStyle="1" w:styleId="apple-style-span">
    <w:name w:val="apple-style-span"/>
    <w:rsid w:val="00F91414"/>
  </w:style>
  <w:style w:type="character" w:customStyle="1" w:styleId="B1Char1">
    <w:name w:val="B1 Char1"/>
    <w:rsid w:val="00F91414"/>
    <w:rPr>
      <w:rFonts w:ascii="Times New Roman" w:hAnsi="Times New Roman" w:cs="Times New Roman" w:hint="default"/>
      <w:lang w:val="en-GB" w:eastAsia="en-US"/>
    </w:rPr>
  </w:style>
  <w:style w:type="character" w:customStyle="1" w:styleId="apple-converted-space">
    <w:name w:val="apple-converted-space"/>
    <w:rsid w:val="00F91414"/>
  </w:style>
  <w:style w:type="character" w:customStyle="1" w:styleId="TFZchn">
    <w:name w:val="TF Zchn"/>
    <w:rsid w:val="00F91414"/>
    <w:rPr>
      <w:rFonts w:ascii="Arial" w:hAnsi="Arial" w:cs="Arial" w:hint="default"/>
      <w:b/>
      <w:bCs w:val="0"/>
      <w:lang w:eastAsia="en-US"/>
    </w:rPr>
  </w:style>
  <w:style w:type="character" w:customStyle="1" w:styleId="TALChar1">
    <w:name w:val="TAL Char1"/>
    <w:locked/>
    <w:rsid w:val="00F91414"/>
    <w:rPr>
      <w:rFonts w:ascii="Arial" w:hAnsi="Arial" w:cs="Arial" w:hint="default"/>
      <w:sz w:val="18"/>
      <w:lang w:eastAsia="en-US"/>
    </w:rPr>
  </w:style>
  <w:style w:type="character" w:customStyle="1" w:styleId="EXChar">
    <w:name w:val="EX Char"/>
    <w:rsid w:val="00F91414"/>
    <w:rPr>
      <w:rFonts w:ascii="Times New Roman" w:hAnsi="Times New Roman" w:cs="Times New Roman" w:hint="default"/>
      <w:lang w:val="en-GB" w:eastAsia="en-US"/>
    </w:rPr>
  </w:style>
  <w:style w:type="character" w:customStyle="1" w:styleId="EditorsNoteCharChar">
    <w:name w:val="Editor's Note Char Char"/>
    <w:rsid w:val="00F914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01B7C-1DD7-4BA2-96C6-F99418A27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5</Pages>
  <Words>1412</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82</cp:revision>
  <cp:lastPrinted>1900-01-01T08:00:00Z</cp:lastPrinted>
  <dcterms:created xsi:type="dcterms:W3CDTF">2020-02-08T04:25:00Z</dcterms:created>
  <dcterms:modified xsi:type="dcterms:W3CDTF">2020-04-21T15:42:00Z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(3)+sW/T1F1sRkRo8DBOUgjTxo00zgodPO0UMEm6lYpLyNwa2L8SszadnDM2cV1ArHa/e+Gx41L
jZtAat53ZsL2gevBz6VcbCgj1tN2wqSFBwEDndSMRFjQ/MwM/C+ZKEsiw1GP8ZahiB20bO1h
vxnWOCbtApkCYXo86dYcDM9O00ofj9WK5k7faZ1cjnsZVKLbaYT5fLGVEX5D0+njElDIBy6o
1Q+cvYIoBwiU/ZDg//</vt:lpwstr>
  </property>
  <property fmtid="{D5CDD505-2E9C-101B-9397-08002B2CF9AE}" pid="22" name="_2015_ms_pID_7253431">
    <vt:lpwstr>ffiHLfMj+SjbRwBknIBZAwuQiUNhq/PoJtLDPOMJIYTJQzoXkeZiHA
fOgvF7v8b7jbA58wREyyn2kpyiDY5nEvbPsZ+s/sEtTubaUjvnpiKnRgaMDZNEq5MSaAuM8E
CUJfBbZ1U6HFlslkvpnqWwM3S9li32+qKyOoaOBk3XxRvPE5jUCRQtEi69mW/D/o2fFfbbcG
bXsbzRuGU9I/WC8kxyc38D0wpzw0e2fW9hJ1</vt:lpwstr>
  </property>
  <property fmtid="{D5CDD505-2E9C-101B-9397-08002B2CF9AE}" pid="23" name="_2015_ms_pID_7253432">
    <vt:lpwstr>L/f0rReN8Uc1bK15dJoypYA=</vt:lpwstr>
  </property>
</Properties>
</file>